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21462F24" w:rsidR="006D3016" w:rsidRPr="00250190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proofErr w:type="spellStart"/>
      <w:r w:rsidRPr="00BD4667">
        <w:rPr>
          <w:rFonts w:ascii="Arial" w:eastAsia="Times New Roman" w:hAnsi="Arial" w:cs="Arial"/>
          <w:b/>
          <w:bCs/>
          <w:sz w:val="24"/>
          <w:szCs w:val="24"/>
          <w:lang w:val="en-GB"/>
        </w:rPr>
        <w:t>3GPP</w:t>
      </w:r>
      <w:proofErr w:type="spellEnd"/>
      <w:r w:rsidRPr="00BD4667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 T</w:t>
      </w:r>
      <w:bookmarkStart w:id="0" w:name="_Ref452454252"/>
      <w:bookmarkEnd w:id="0"/>
      <w:r w:rsidRPr="00BD4667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SG-RAN </w:t>
      </w:r>
      <w:proofErr w:type="spellStart"/>
      <w:r w:rsidRPr="00BD4667">
        <w:rPr>
          <w:rFonts w:ascii="Arial" w:eastAsia="Times New Roman" w:hAnsi="Arial" w:cs="Arial"/>
          <w:b/>
          <w:sz w:val="24"/>
          <w:szCs w:val="24"/>
          <w:lang w:val="en-GB"/>
        </w:rPr>
        <w:t>WG2</w:t>
      </w:r>
      <w:proofErr w:type="spellEnd"/>
      <w:r w:rsidRPr="00BD4667">
        <w:rPr>
          <w:rFonts w:ascii="Arial" w:eastAsia="Times New Roman" w:hAnsi="Arial" w:cs="Arial"/>
          <w:b/>
          <w:sz w:val="24"/>
          <w:szCs w:val="24"/>
          <w:lang w:val="en-GB"/>
        </w:rPr>
        <w:t xml:space="preserve"> Meeting </w:t>
      </w:r>
      <w:r w:rsidR="002C5D1F" w:rsidRPr="00BD4667">
        <w:rPr>
          <w:rFonts w:ascii="Arial" w:eastAsia="Times New Roman" w:hAnsi="Arial" w:cs="Arial"/>
          <w:b/>
          <w:sz w:val="24"/>
          <w:szCs w:val="24"/>
          <w:lang w:val="en-GB"/>
        </w:rPr>
        <w:t>#11</w:t>
      </w:r>
      <w:r w:rsidR="008415DA">
        <w:rPr>
          <w:rFonts w:ascii="Arial" w:eastAsia="Times New Roman" w:hAnsi="Arial" w:cs="Arial"/>
          <w:b/>
          <w:sz w:val="24"/>
          <w:szCs w:val="24"/>
          <w:lang w:val="en-GB"/>
        </w:rPr>
        <w:t>4</w:t>
      </w:r>
      <w:r w:rsidR="002C5D1F" w:rsidRPr="00BD4667">
        <w:rPr>
          <w:rFonts w:ascii="Arial" w:eastAsia="Times New Roman" w:hAnsi="Arial" w:cs="Arial"/>
          <w:b/>
          <w:sz w:val="24"/>
          <w:szCs w:val="24"/>
          <w:lang w:val="en-GB"/>
        </w:rPr>
        <w:t>-</w:t>
      </w:r>
      <w:r w:rsidR="002C5D1F" w:rsidRPr="00BD4667">
        <w:rPr>
          <w:rFonts w:ascii="Arial" w:eastAsiaTheme="minorEastAsia" w:hAnsi="Arial" w:cs="Arial"/>
          <w:b/>
          <w:sz w:val="24"/>
          <w:szCs w:val="24"/>
          <w:lang w:val="en-GB"/>
        </w:rPr>
        <w:t xml:space="preserve">e </w:t>
      </w: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proofErr w:type="spellStart"/>
      <w:r w:rsidRPr="00A90ED3">
        <w:rPr>
          <w:rFonts w:ascii="Arial" w:eastAsia="Times New Roman" w:hAnsi="Arial"/>
          <w:b/>
          <w:bCs/>
          <w:sz w:val="24"/>
          <w:szCs w:val="24"/>
          <w:lang w:val="en-GB"/>
        </w:rPr>
        <w:t>R2</w:t>
      </w:r>
      <w:proofErr w:type="spellEnd"/>
      <w:r w:rsidRPr="00A90ED3">
        <w:rPr>
          <w:rFonts w:ascii="Arial" w:eastAsia="Times New Roman" w:hAnsi="Arial"/>
          <w:b/>
          <w:bCs/>
          <w:sz w:val="24"/>
          <w:szCs w:val="24"/>
          <w:lang w:val="en-GB"/>
        </w:rPr>
        <w:t>-</w:t>
      </w:r>
      <w:r w:rsidR="00A90ED3">
        <w:rPr>
          <w:rFonts w:ascii="Arial" w:eastAsia="Times New Roman" w:hAnsi="Arial"/>
          <w:b/>
          <w:bCs/>
          <w:sz w:val="24"/>
          <w:szCs w:val="24"/>
          <w:lang w:val="en-GB"/>
        </w:rPr>
        <w:t>2105221</w:t>
      </w:r>
    </w:p>
    <w:p w14:paraId="338512CF" w14:textId="7E867D6D" w:rsidR="00F54DA5" w:rsidRPr="00F54DA5" w:rsidRDefault="00780EAE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 w:rsidRPr="00780EAE">
        <w:rPr>
          <w:rFonts w:ascii="Arial" w:hAnsi="Arial" w:cs="Arial"/>
          <w:b/>
          <w:sz w:val="24"/>
          <w:szCs w:val="24"/>
          <w:lang w:val="en-GB" w:eastAsia="en-US"/>
        </w:rPr>
        <w:t>Electronic, 17</w:t>
      </w:r>
      <w:r w:rsidRPr="00C0577C">
        <w:rPr>
          <w:rFonts w:ascii="Arial" w:hAnsi="Arial" w:cs="Arial"/>
          <w:b/>
          <w:sz w:val="24"/>
          <w:szCs w:val="24"/>
          <w:vertAlign w:val="superscript"/>
          <w:lang w:val="en-GB" w:eastAsia="en-US"/>
        </w:rPr>
        <w:t>th</w:t>
      </w:r>
      <w:r w:rsidR="00C0577C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780EAE">
        <w:rPr>
          <w:rFonts w:ascii="Arial" w:hAnsi="Arial" w:cs="Arial"/>
          <w:b/>
          <w:sz w:val="24"/>
          <w:szCs w:val="24"/>
          <w:lang w:val="en-GB" w:eastAsia="en-US"/>
        </w:rPr>
        <w:t>– 27</w:t>
      </w:r>
      <w:r w:rsidRPr="00C0577C">
        <w:rPr>
          <w:rFonts w:ascii="Arial" w:hAnsi="Arial" w:cs="Arial"/>
          <w:b/>
          <w:sz w:val="24"/>
          <w:szCs w:val="24"/>
          <w:vertAlign w:val="superscript"/>
          <w:lang w:val="en-GB" w:eastAsia="en-US"/>
        </w:rPr>
        <w:t>th</w:t>
      </w:r>
      <w:r w:rsidR="00C0577C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bookmarkStart w:id="1" w:name="_GoBack"/>
      <w:bookmarkEnd w:id="1"/>
      <w:r w:rsidRPr="00780EAE">
        <w:rPr>
          <w:rFonts w:ascii="Arial" w:hAnsi="Arial" w:cs="Arial"/>
          <w:b/>
          <w:sz w:val="24"/>
          <w:szCs w:val="24"/>
          <w:lang w:val="en-GB" w:eastAsia="en-US"/>
        </w:rPr>
        <w:t>May, 2021</w:t>
      </w:r>
    </w:p>
    <w:p w14:paraId="7811E7C9" w14:textId="77777777" w:rsidR="006D3016" w:rsidRPr="00AB49CC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0F811A5A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</w:t>
      </w:r>
      <w:r w:rsidRPr="00336A55">
        <w:rPr>
          <w:rFonts w:ascii="Arial" w:eastAsia="MS Mincho" w:hAnsi="Arial" w:cs="Arial"/>
          <w:b/>
          <w:bCs/>
          <w:sz w:val="24"/>
          <w:lang w:val="en-GB" w:eastAsia="en-US"/>
        </w:rPr>
        <w:t>tem:</w:t>
      </w:r>
      <w:r w:rsidRPr="00336A55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DA25E0" w:rsidRPr="00336A55">
        <w:rPr>
          <w:rFonts w:ascii="Arial" w:eastAsia="MS Mincho" w:hAnsi="Arial" w:cs="Arial"/>
          <w:b/>
          <w:bCs/>
          <w:sz w:val="24"/>
          <w:lang w:val="en-GB" w:eastAsia="en-US"/>
        </w:rPr>
        <w:t>8.11.4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459CE48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2856CC">
        <w:rPr>
          <w:rFonts w:ascii="Arial" w:eastAsia="Times New Roman" w:hAnsi="Arial" w:cs="Arial"/>
          <w:b/>
          <w:bCs/>
          <w:sz w:val="24"/>
          <w:lang w:val="en-GB" w:eastAsia="en-US"/>
        </w:rPr>
        <w:t>TP</w:t>
      </w:r>
      <w:r w:rsidR="00BA0031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for</w:t>
      </w:r>
      <w:r w:rsidR="008E59D4" w:rsidRPr="008E59D4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</w:t>
      </w:r>
      <w:r w:rsidR="00BA0031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TS 38.305: </w:t>
      </w:r>
      <w:r w:rsidR="00BA0031" w:rsidRPr="008E59D4">
        <w:rPr>
          <w:rFonts w:ascii="Arial" w:eastAsia="Times New Roman" w:hAnsi="Arial" w:cs="Arial"/>
          <w:b/>
          <w:bCs/>
          <w:sz w:val="24"/>
          <w:lang w:val="en-GB" w:eastAsia="en-US"/>
        </w:rPr>
        <w:t>on-demand PRS</w:t>
      </w:r>
    </w:p>
    <w:p w14:paraId="50E7E573" w14:textId="0C13301F" w:rsidR="006D3016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2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End w:id="2"/>
      <w:r w:rsidR="00BA0031">
        <w:rPr>
          <w:rFonts w:ascii="Arial" w:eastAsia="Times New Roman" w:hAnsi="Arial" w:cs="Arial"/>
          <w:b/>
          <w:bCs/>
          <w:sz w:val="24"/>
          <w:lang w:val="en-GB" w:eastAsia="en-US"/>
        </w:rPr>
        <w:t>Approval</w:t>
      </w:r>
    </w:p>
    <w:p w14:paraId="6BF05992" w14:textId="5CC63392" w:rsidR="00786613" w:rsidRPr="00786613" w:rsidRDefault="00786613" w:rsidP="00786613">
      <w:pPr>
        <w:pStyle w:val="1"/>
        <w:numPr>
          <w:ilvl w:val="0"/>
          <w:numId w:val="7"/>
        </w:numPr>
      </w:pPr>
      <w:r>
        <w:t>Proposed changes</w:t>
      </w:r>
    </w:p>
    <w:p w14:paraId="26876A41" w14:textId="77777777" w:rsidR="006022F9" w:rsidRPr="00BC67C9" w:rsidRDefault="006022F9" w:rsidP="006022F9">
      <w:pPr>
        <w:jc w:val="center"/>
      </w:pPr>
      <w:bookmarkStart w:id="3" w:name="_Toc29894887"/>
      <w:bookmarkStart w:id="4" w:name="_Toc29899186"/>
      <w:bookmarkStart w:id="5" w:name="_Toc29899604"/>
      <w:bookmarkStart w:id="6" w:name="_Toc29917340"/>
      <w:bookmarkStart w:id="7" w:name="_Toc36498215"/>
      <w:bookmarkStart w:id="8" w:name="_Toc45699245"/>
      <w:bookmarkStart w:id="9" w:name="_Toc37338167"/>
      <w:bookmarkStart w:id="10" w:name="_Toc46489010"/>
      <w:bookmarkStart w:id="11" w:name="_Toc52567363"/>
      <w:bookmarkStart w:id="12" w:name="_Toc67987302"/>
      <w:r w:rsidRPr="00BC67C9">
        <w:rPr>
          <w:noProof/>
          <w:color w:val="FF0000"/>
          <w:sz w:val="24"/>
        </w:rPr>
        <w:t>*** Unchanged text is omitted ***</w:t>
      </w:r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12"/>
    <w:p w14:paraId="510878A3" w14:textId="77777777" w:rsidR="002856CC" w:rsidRPr="0036621E" w:rsidRDefault="002856CC" w:rsidP="002856CC">
      <w:pPr>
        <w:pStyle w:val="2"/>
        <w:rPr>
          <w:ins w:id="13" w:author="Huawei" w:date="2021-05-08T17:48:00Z"/>
        </w:rPr>
      </w:pPr>
      <w:ins w:id="14" w:author="Huawei" w:date="2021-05-08T17:48:00Z">
        <w:r w:rsidRPr="0036621E">
          <w:t>7.</w:t>
        </w:r>
        <w:r>
          <w:t>6</w:t>
        </w:r>
        <w:r w:rsidRPr="0036621E">
          <w:tab/>
          <w:t xml:space="preserve">Procedures for </w:t>
        </w:r>
        <w:r>
          <w:rPr>
            <w:rFonts w:eastAsiaTheme="minorEastAsia"/>
          </w:rPr>
          <w:t>on-demand PRS</w:t>
        </w:r>
      </w:ins>
    </w:p>
    <w:p w14:paraId="4D08D83C" w14:textId="77777777" w:rsidR="002856CC" w:rsidRPr="0036621E" w:rsidRDefault="002856CC" w:rsidP="002856CC">
      <w:pPr>
        <w:pStyle w:val="3"/>
        <w:rPr>
          <w:ins w:id="15" w:author="Huawei" w:date="2021-05-08T17:48:00Z"/>
        </w:rPr>
      </w:pPr>
      <w:bookmarkStart w:id="16" w:name="_Toc37338168"/>
      <w:bookmarkStart w:id="17" w:name="_Toc46489011"/>
      <w:bookmarkStart w:id="18" w:name="_Toc52567364"/>
      <w:bookmarkStart w:id="19" w:name="_Toc67987303"/>
      <w:ins w:id="20" w:author="Huawei" w:date="2021-05-08T17:48:00Z">
        <w:r w:rsidRPr="0036621E">
          <w:t>7.</w:t>
        </w:r>
        <w:r>
          <w:t>6</w:t>
        </w:r>
        <w:r w:rsidRPr="0036621E">
          <w:t>.1</w:t>
        </w:r>
        <w:r w:rsidRPr="0036621E">
          <w:tab/>
          <w:t>General</w:t>
        </w:r>
        <w:bookmarkEnd w:id="16"/>
        <w:bookmarkEnd w:id="17"/>
        <w:bookmarkEnd w:id="18"/>
        <w:bookmarkEnd w:id="19"/>
      </w:ins>
    </w:p>
    <w:p w14:paraId="675C5986" w14:textId="28F86E18" w:rsidR="002856CC" w:rsidRPr="005E55CA" w:rsidRDefault="00CC797B" w:rsidP="002856CC">
      <w:pPr>
        <w:rPr>
          <w:ins w:id="21" w:author="Huawei" w:date="2021-05-08T17:48:00Z"/>
          <w:sz w:val="20"/>
        </w:rPr>
      </w:pPr>
      <w:ins w:id="22" w:author="Huawei" w:date="2021-05-10T16:57:00Z">
        <w:r>
          <w:rPr>
            <w:sz w:val="20"/>
            <w:lang w:val="en-GB"/>
          </w:rPr>
          <w:t>O</w:t>
        </w:r>
      </w:ins>
      <w:ins w:id="23" w:author="Huawei" w:date="2021-05-08T17:48:00Z">
        <w:r w:rsidR="002856CC" w:rsidRPr="005E55CA">
          <w:rPr>
            <w:sz w:val="20"/>
          </w:rPr>
          <w:t>n-demand DL PRS functionality supports the following two modes:</w:t>
        </w:r>
      </w:ins>
    </w:p>
    <w:p w14:paraId="5CE360D0" w14:textId="77777777" w:rsidR="002856CC" w:rsidRPr="005E55CA" w:rsidRDefault="002856CC" w:rsidP="002856CC">
      <w:pPr>
        <w:pStyle w:val="B1"/>
        <w:rPr>
          <w:ins w:id="24" w:author="Huawei" w:date="2021-05-08T17:48:00Z"/>
          <w:sz w:val="20"/>
        </w:rPr>
      </w:pPr>
      <w:ins w:id="25" w:author="Huawei" w:date="2021-05-08T17:48:00Z">
        <w:r w:rsidRPr="005E55CA">
          <w:rPr>
            <w:sz w:val="20"/>
          </w:rPr>
          <w:t>-</w:t>
        </w:r>
        <w:r w:rsidRPr="005E55CA">
          <w:rPr>
            <w:sz w:val="20"/>
          </w:rPr>
          <w:tab/>
          <w:t>UE-initiated request of on-demand DL PRS transmission</w:t>
        </w:r>
      </w:ins>
    </w:p>
    <w:p w14:paraId="1A06046D" w14:textId="77777777" w:rsidR="002856CC" w:rsidRPr="005E55CA" w:rsidRDefault="002856CC" w:rsidP="002856CC">
      <w:pPr>
        <w:pStyle w:val="B1"/>
        <w:rPr>
          <w:ins w:id="26" w:author="Huawei" w:date="2021-05-08T17:48:00Z"/>
          <w:sz w:val="20"/>
        </w:rPr>
      </w:pPr>
      <w:ins w:id="27" w:author="Huawei" w:date="2021-05-08T17:48:00Z">
        <w:r w:rsidRPr="005E55CA">
          <w:rPr>
            <w:sz w:val="20"/>
          </w:rPr>
          <w:t>-</w:t>
        </w:r>
        <w:r w:rsidRPr="005E55CA">
          <w:rPr>
            <w:sz w:val="20"/>
          </w:rPr>
          <w:tab/>
          <w:t>LMF (network)-initiated request of on-demand DL PRS transmission</w:t>
        </w:r>
      </w:ins>
    </w:p>
    <w:p w14:paraId="73E47C8C" w14:textId="77777777" w:rsidR="002856CC" w:rsidRDefault="002856CC" w:rsidP="002856CC">
      <w:pPr>
        <w:pStyle w:val="3"/>
        <w:rPr>
          <w:ins w:id="28" w:author="Huawei" w:date="2021-05-08T17:48:00Z"/>
        </w:rPr>
      </w:pPr>
      <w:bookmarkStart w:id="29" w:name="_Toc37338169"/>
      <w:bookmarkStart w:id="30" w:name="_Toc46489012"/>
      <w:bookmarkStart w:id="31" w:name="_Toc52567365"/>
      <w:bookmarkStart w:id="32" w:name="_Toc67987304"/>
      <w:ins w:id="33" w:author="Huawei" w:date="2021-05-08T17:48:00Z">
        <w:r w:rsidRPr="0036621E">
          <w:t>7.</w:t>
        </w:r>
        <w:r>
          <w:t>6</w:t>
        </w:r>
        <w:r w:rsidRPr="0036621E">
          <w:t>.2</w:t>
        </w:r>
        <w:r w:rsidRPr="0036621E">
          <w:tab/>
        </w:r>
        <w:r>
          <w:t xml:space="preserve">On-demand PRS </w:t>
        </w:r>
        <w:r w:rsidRPr="0036621E">
          <w:t>Procedure</w:t>
        </w:r>
        <w:bookmarkEnd w:id="29"/>
        <w:bookmarkEnd w:id="30"/>
        <w:bookmarkEnd w:id="31"/>
        <w:bookmarkEnd w:id="32"/>
      </w:ins>
    </w:p>
    <w:p w14:paraId="1F8AF47B" w14:textId="77777777" w:rsidR="002856CC" w:rsidRPr="005E55CA" w:rsidRDefault="002856CC" w:rsidP="002856CC">
      <w:pPr>
        <w:rPr>
          <w:ins w:id="34" w:author="Huawei" w:date="2021-05-08T17:48:00Z"/>
          <w:rFonts w:eastAsia="Yu Mincho"/>
          <w:sz w:val="20"/>
          <w:lang w:val="en-GB" w:eastAsia="ja-JP"/>
        </w:rPr>
      </w:pPr>
      <w:ins w:id="35" w:author="Huawei" w:date="2021-05-08T17:48:00Z">
        <w:r>
          <w:rPr>
            <w:rFonts w:eastAsia="Yu Mincho"/>
            <w:sz w:val="20"/>
            <w:lang w:val="en-GB" w:eastAsia="ja-JP"/>
          </w:rPr>
          <w:t>The general procedure</w:t>
        </w:r>
        <w:r w:rsidRPr="005E55CA">
          <w:rPr>
            <w:rFonts w:eastAsia="Yu Mincho"/>
            <w:sz w:val="20"/>
            <w:lang w:val="en-GB" w:eastAsia="ja-JP"/>
          </w:rPr>
          <w:t xml:space="preserve"> for UE</w:t>
        </w:r>
        <w:r w:rsidRPr="005E55CA">
          <w:rPr>
            <w:sz w:val="20"/>
          </w:rPr>
          <w:t>-</w:t>
        </w:r>
        <w:r w:rsidRPr="005E55CA">
          <w:rPr>
            <w:rFonts w:eastAsia="Yu Mincho"/>
            <w:sz w:val="20"/>
            <w:lang w:val="en-GB" w:eastAsia="ja-JP"/>
          </w:rPr>
          <w:t>initiated</w:t>
        </w:r>
        <w:r>
          <w:rPr>
            <w:rFonts w:eastAsia="Yu Mincho"/>
            <w:sz w:val="20"/>
            <w:lang w:val="en-GB" w:eastAsia="ja-JP"/>
          </w:rPr>
          <w:t xml:space="preserve"> or </w:t>
        </w:r>
        <w:r w:rsidRPr="005E55CA">
          <w:rPr>
            <w:rFonts w:eastAsia="Yu Mincho"/>
            <w:sz w:val="20"/>
            <w:lang w:val="en-GB" w:eastAsia="ja-JP"/>
          </w:rPr>
          <w:t>LMF</w:t>
        </w:r>
        <w:r w:rsidRPr="005E55CA">
          <w:rPr>
            <w:sz w:val="20"/>
          </w:rPr>
          <w:t xml:space="preserve"> (network)-</w:t>
        </w:r>
        <w:r w:rsidRPr="005E55CA">
          <w:rPr>
            <w:rFonts w:eastAsia="Yu Mincho"/>
            <w:sz w:val="20"/>
            <w:lang w:val="en-GB" w:eastAsia="ja-JP"/>
          </w:rPr>
          <w:t>initiated on-demand PRS i</w:t>
        </w:r>
        <w:r>
          <w:rPr>
            <w:rFonts w:eastAsia="Yu Mincho"/>
            <w:sz w:val="20"/>
            <w:lang w:val="en-GB" w:eastAsia="ja-JP"/>
          </w:rPr>
          <w:t>s</w:t>
        </w:r>
        <w:r w:rsidRPr="005E55CA">
          <w:rPr>
            <w:rFonts w:eastAsia="Yu Mincho"/>
            <w:sz w:val="20"/>
            <w:lang w:val="en-GB" w:eastAsia="ja-JP"/>
          </w:rPr>
          <w:t xml:space="preserve"> </w:t>
        </w:r>
        <w:r>
          <w:rPr>
            <w:rFonts w:eastAsia="Yu Mincho"/>
            <w:sz w:val="20"/>
            <w:lang w:val="en-GB" w:eastAsia="ja-JP"/>
          </w:rPr>
          <w:t xml:space="preserve">described </w:t>
        </w:r>
        <w:r w:rsidRPr="005E55CA">
          <w:rPr>
            <w:rFonts w:eastAsia="Yu Mincho"/>
            <w:sz w:val="20"/>
            <w:lang w:val="en-GB" w:eastAsia="ja-JP"/>
          </w:rPr>
          <w:t xml:space="preserve">in </w:t>
        </w:r>
        <w:r>
          <w:rPr>
            <w:rFonts w:eastAsia="Yu Mincho"/>
            <w:sz w:val="20"/>
            <w:lang w:val="en-GB" w:eastAsia="ja-JP"/>
          </w:rPr>
          <w:t xml:space="preserve">Figure </w:t>
        </w:r>
        <w:r w:rsidRPr="008E0515">
          <w:rPr>
            <w:rFonts w:eastAsia="Yu Mincho"/>
            <w:sz w:val="20"/>
            <w:lang w:val="en-GB" w:eastAsia="ja-JP"/>
          </w:rPr>
          <w:t>7.6.2-1</w:t>
        </w:r>
        <w:r w:rsidRPr="005E55CA">
          <w:rPr>
            <w:rFonts w:eastAsia="Yu Mincho"/>
            <w:sz w:val="20"/>
            <w:lang w:val="en-GB" w:eastAsia="ja-JP"/>
          </w:rPr>
          <w:t>.</w:t>
        </w:r>
      </w:ins>
    </w:p>
    <w:p w14:paraId="30D1E2A2" w14:textId="77777777" w:rsidR="002856CC" w:rsidRDefault="002856CC" w:rsidP="002856CC">
      <w:pPr>
        <w:pStyle w:val="af3"/>
        <w:keepNext/>
        <w:jc w:val="center"/>
        <w:rPr>
          <w:ins w:id="36" w:author="Huawei" w:date="2021-05-08T17:48:00Z"/>
        </w:rPr>
      </w:pPr>
      <w:ins w:id="37" w:author="Huawei" w:date="2021-05-08T17:48:00Z">
        <w:r w:rsidRPr="00CC3BE3">
          <w:rPr>
            <w:noProof/>
          </w:rPr>
          <w:drawing>
            <wp:inline distT="0" distB="0" distL="0" distR="0" wp14:anchorId="0B0FB382" wp14:editId="746647FB">
              <wp:extent cx="4229802" cy="2771140"/>
              <wp:effectExtent l="0" t="0" r="0" b="0"/>
              <wp:docPr id="119" name="图片 1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9784"/>
                      <a:stretch/>
                    </pic:blipFill>
                    <pic:spPr bwMode="auto">
                      <a:xfrm>
                        <a:off x="0" y="0"/>
                        <a:ext cx="4229802" cy="277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EF0336B" w14:textId="77777777" w:rsidR="002856CC" w:rsidRPr="005E55CA" w:rsidRDefault="002856CC" w:rsidP="002856CC">
      <w:pPr>
        <w:pStyle w:val="af3"/>
        <w:jc w:val="center"/>
        <w:rPr>
          <w:ins w:id="38" w:author="Huawei" w:date="2021-05-08T17:48:00Z"/>
          <w:rFonts w:cs="Arial"/>
        </w:rPr>
      </w:pPr>
      <w:bookmarkStart w:id="39" w:name="_Ref71379600"/>
      <w:ins w:id="40" w:author="Huawei" w:date="2021-05-08T17:48:00Z">
        <w:r>
          <w:t xml:space="preserve">Figure </w:t>
        </w:r>
        <w:bookmarkEnd w:id="39"/>
        <w:r>
          <w:t>7.6.2-1</w:t>
        </w:r>
        <w:r>
          <w:rPr>
            <w:rFonts w:cs="Arial" w:hint="eastAsia"/>
          </w:rPr>
          <w:t xml:space="preserve"> </w:t>
        </w:r>
        <w:proofErr w:type="gramStart"/>
        <w:r w:rsidRPr="00DD2A73">
          <w:rPr>
            <w:rFonts w:cs="Arial"/>
            <w:lang w:val="en-GB"/>
          </w:rPr>
          <w:t>The</w:t>
        </w:r>
        <w:proofErr w:type="gramEnd"/>
        <w:r w:rsidRPr="00DD2A73">
          <w:rPr>
            <w:rFonts w:cs="Arial"/>
            <w:lang w:val="en-GB"/>
          </w:rPr>
          <w:t xml:space="preserve"> procedure for UE/LMF initiated on-demand DL PRS</w:t>
        </w:r>
      </w:ins>
    </w:p>
    <w:p w14:paraId="5FF19684" w14:textId="77777777" w:rsidR="002856CC" w:rsidRPr="005E55CA" w:rsidRDefault="002856CC" w:rsidP="002856CC">
      <w:pPr>
        <w:spacing w:afterLines="50" w:after="120" w:line="240" w:lineRule="auto"/>
        <w:rPr>
          <w:ins w:id="41" w:author="Huawei" w:date="2021-05-08T17:48:00Z"/>
          <w:sz w:val="20"/>
          <w:lang w:val="en-GB" w:eastAsia="x-none"/>
        </w:rPr>
      </w:pPr>
    </w:p>
    <w:p w14:paraId="52282F87" w14:textId="77777777" w:rsidR="002856CC" w:rsidRPr="00DD2A73" w:rsidRDefault="002856CC" w:rsidP="002856CC">
      <w:pPr>
        <w:spacing w:afterLines="50" w:after="120" w:line="240" w:lineRule="auto"/>
        <w:ind w:left="566" w:hangingChars="283" w:hanging="566"/>
        <w:rPr>
          <w:ins w:id="42" w:author="Huawei" w:date="2021-05-08T17:48:00Z"/>
          <w:rFonts w:cs="Arial"/>
          <w:sz w:val="20"/>
          <w:lang w:val="en-GB"/>
        </w:rPr>
      </w:pPr>
      <w:ins w:id="43" w:author="Huawei" w:date="2021-05-08T17:48:00Z">
        <w:r w:rsidRPr="00DD2A73">
          <w:rPr>
            <w:rFonts w:cs="Arial"/>
            <w:sz w:val="20"/>
            <w:lang w:val="en-GB"/>
          </w:rPr>
          <w:lastRenderedPageBreak/>
          <w:t>1a.</w:t>
        </w:r>
        <w:r w:rsidRPr="00DD2A73">
          <w:rPr>
            <w:rFonts w:cs="Arial"/>
            <w:sz w:val="20"/>
            <w:lang w:val="en-GB"/>
          </w:rPr>
          <w:tab/>
          <w:t xml:space="preserve">Either: UE sends an on-demand PRS request through an LPP message (e.g. </w:t>
        </w:r>
        <w:proofErr w:type="spellStart"/>
        <w:r w:rsidRPr="00DD2A73">
          <w:rPr>
            <w:rFonts w:cs="Arial"/>
            <w:sz w:val="20"/>
            <w:lang w:val="en-GB"/>
          </w:rPr>
          <w:t>LPP</w:t>
        </w:r>
        <w:proofErr w:type="spellEnd"/>
        <w:r w:rsidRPr="00DD2A73">
          <w:rPr>
            <w:rFonts w:cs="Arial"/>
            <w:sz w:val="20"/>
            <w:lang w:val="en-GB"/>
          </w:rPr>
          <w:t xml:space="preserve"> </w:t>
        </w:r>
        <w:proofErr w:type="spellStart"/>
        <w:r w:rsidRPr="00DD2A73">
          <w:rPr>
            <w:rFonts w:cs="Arial"/>
            <w:i/>
            <w:sz w:val="20"/>
            <w:lang w:val="en-GB"/>
          </w:rPr>
          <w:t>RequestAssistanceData</w:t>
        </w:r>
        <w:proofErr w:type="spellEnd"/>
        <w:r w:rsidRPr="00DD2A73">
          <w:rPr>
            <w:rFonts w:cs="Arial"/>
            <w:sz w:val="20"/>
            <w:lang w:val="en-GB"/>
          </w:rPr>
          <w:t>) including the requested</w:t>
        </w:r>
        <w:r w:rsidRPr="00DD2A73">
          <w:rPr>
            <w:rFonts w:cs="Arial"/>
            <w:sz w:val="20"/>
          </w:rPr>
          <w:t xml:space="preserve"> </w:t>
        </w:r>
        <w:r w:rsidRPr="00DD2A73">
          <w:rPr>
            <w:rFonts w:cs="Arial"/>
            <w:sz w:val="20"/>
            <w:lang w:val="en-GB"/>
          </w:rPr>
          <w:t>or recommended PRS configuration, e.g. specific PRS pattern, ON/OFF, periodicity, BW, etc. Note that this step is optional and only applicable for UE-initiated on-demand PRS request.</w:t>
        </w:r>
      </w:ins>
    </w:p>
    <w:p w14:paraId="6AB42542" w14:textId="77777777" w:rsidR="002856CC" w:rsidRPr="00DD2A73" w:rsidRDefault="002856CC" w:rsidP="002856CC">
      <w:pPr>
        <w:spacing w:afterLines="50" w:after="120" w:line="240" w:lineRule="auto"/>
        <w:ind w:left="566" w:hangingChars="283" w:hanging="566"/>
        <w:rPr>
          <w:ins w:id="44" w:author="Huawei" w:date="2021-05-08T17:48:00Z"/>
          <w:rFonts w:cs="Arial"/>
          <w:sz w:val="20"/>
          <w:lang w:val="en-GB"/>
        </w:rPr>
      </w:pPr>
      <w:ins w:id="45" w:author="Huawei" w:date="2021-05-08T17:48:00Z">
        <w:r w:rsidRPr="00DD2A73">
          <w:rPr>
            <w:rFonts w:cs="Arial"/>
            <w:sz w:val="20"/>
            <w:lang w:val="en-GB"/>
          </w:rPr>
          <w:t>1b.</w:t>
        </w:r>
        <w:r w:rsidRPr="00DD2A73">
          <w:rPr>
            <w:rFonts w:cs="Arial"/>
            <w:sz w:val="20"/>
            <w:lang w:val="en-GB"/>
          </w:rPr>
          <w:tab/>
        </w:r>
        <w:proofErr w:type="gramStart"/>
        <w:r w:rsidRPr="00DD2A73">
          <w:rPr>
            <w:rFonts w:cs="Arial"/>
            <w:sz w:val="20"/>
            <w:lang w:val="en-GB"/>
          </w:rPr>
          <w:t>Or</w:t>
        </w:r>
        <w:proofErr w:type="gramEnd"/>
        <w:r w:rsidRPr="00DD2A73">
          <w:rPr>
            <w:rFonts w:cs="Arial"/>
            <w:sz w:val="20"/>
            <w:lang w:val="en-GB"/>
          </w:rPr>
          <w:t>: LMF decides on its own (e.g. Inactivity of positioning methods based on DL-PRS) that LMF-initiated on-demand PRS procedure is instigated.</w:t>
        </w:r>
      </w:ins>
    </w:p>
    <w:p w14:paraId="1C063F4D" w14:textId="77777777" w:rsidR="002856CC" w:rsidRPr="00DD2A73" w:rsidRDefault="002856CC" w:rsidP="002856CC">
      <w:pPr>
        <w:spacing w:afterLines="50" w:after="120" w:line="240" w:lineRule="auto"/>
        <w:ind w:left="566" w:hangingChars="283" w:hanging="566"/>
        <w:rPr>
          <w:ins w:id="46" w:author="Huawei" w:date="2021-05-08T17:48:00Z"/>
          <w:rFonts w:cs="Arial"/>
          <w:sz w:val="20"/>
          <w:lang w:val="en-GB"/>
        </w:rPr>
      </w:pPr>
      <w:ins w:id="47" w:author="Huawei" w:date="2021-05-08T17:48:00Z">
        <w:r w:rsidRPr="00DD2A73">
          <w:rPr>
            <w:rFonts w:cs="Arial"/>
            <w:sz w:val="20"/>
            <w:lang w:val="en-GB"/>
          </w:rPr>
          <w:t>2.</w:t>
        </w:r>
        <w:r w:rsidRPr="00DD2A73">
          <w:rPr>
            <w:rFonts w:cs="Arial"/>
            <w:sz w:val="20"/>
            <w:lang w:val="en-GB"/>
          </w:rPr>
          <w:tab/>
          <w:t xml:space="preserve">LMF sends an on-demand PRS request to the </w:t>
        </w:r>
        <w:proofErr w:type="spellStart"/>
        <w:r w:rsidRPr="00DD2A73">
          <w:rPr>
            <w:rFonts w:cs="Arial"/>
            <w:sz w:val="20"/>
            <w:lang w:val="en-GB"/>
          </w:rPr>
          <w:t>gNBs</w:t>
        </w:r>
        <w:proofErr w:type="spellEnd"/>
        <w:r w:rsidRPr="00DD2A73">
          <w:rPr>
            <w:rFonts w:cs="Arial"/>
            <w:sz w:val="20"/>
            <w:lang w:val="en-GB"/>
          </w:rPr>
          <w:t xml:space="preserve">. This request may be carried in an </w:t>
        </w:r>
        <w:proofErr w:type="spellStart"/>
        <w:r w:rsidRPr="00DD2A73">
          <w:rPr>
            <w:rFonts w:cs="Arial"/>
            <w:sz w:val="20"/>
            <w:lang w:val="en-GB"/>
          </w:rPr>
          <w:t>NRPPa</w:t>
        </w:r>
        <w:proofErr w:type="spellEnd"/>
        <w:r w:rsidRPr="00DD2A73">
          <w:rPr>
            <w:rFonts w:cs="Arial"/>
            <w:sz w:val="20"/>
            <w:lang w:val="en-GB"/>
          </w:rPr>
          <w:t xml:space="preserve"> message (e.g.</w:t>
        </w:r>
        <w:r w:rsidRPr="00DD2A73">
          <w:rPr>
            <w:rFonts w:cs="Arial"/>
            <w:i/>
            <w:sz w:val="20"/>
            <w:lang w:val="en-GB"/>
          </w:rPr>
          <w:t xml:space="preserve"> </w:t>
        </w:r>
        <w:r w:rsidRPr="00DD2A73">
          <w:rPr>
            <w:rFonts w:cs="Arial"/>
            <w:sz w:val="20"/>
            <w:lang w:val="en-GB"/>
          </w:rPr>
          <w:t>TRP INFORMATION REQUEST).</w:t>
        </w:r>
      </w:ins>
    </w:p>
    <w:p w14:paraId="36B73D26" w14:textId="77777777" w:rsidR="002856CC" w:rsidRPr="00DD2A73" w:rsidRDefault="002856CC" w:rsidP="002856CC">
      <w:pPr>
        <w:spacing w:afterLines="50" w:after="120" w:line="240" w:lineRule="auto"/>
        <w:ind w:left="566" w:hangingChars="283" w:hanging="566"/>
        <w:rPr>
          <w:ins w:id="48" w:author="Huawei" w:date="2021-05-08T17:48:00Z"/>
          <w:rFonts w:cs="Arial"/>
          <w:sz w:val="20"/>
          <w:lang w:val="en-GB"/>
        </w:rPr>
      </w:pPr>
      <w:ins w:id="49" w:author="Huawei" w:date="2021-05-08T17:48:00Z">
        <w:r w:rsidRPr="00DD2A73">
          <w:rPr>
            <w:rFonts w:cs="Arial"/>
            <w:sz w:val="20"/>
            <w:lang w:val="en-GB"/>
          </w:rPr>
          <w:t xml:space="preserve">3.   The serving and neighbouring </w:t>
        </w:r>
        <w:proofErr w:type="spellStart"/>
        <w:r w:rsidRPr="00DD2A73">
          <w:rPr>
            <w:rFonts w:cs="Arial"/>
            <w:sz w:val="20"/>
            <w:lang w:val="en-GB"/>
          </w:rPr>
          <w:t>gNBs</w:t>
        </w:r>
        <w:proofErr w:type="spellEnd"/>
        <w:r w:rsidRPr="00DD2A73">
          <w:rPr>
            <w:rFonts w:cs="Arial"/>
            <w:sz w:val="20"/>
            <w:lang w:val="en-GB"/>
          </w:rPr>
          <w:t xml:space="preserve"> return a response to indicate whether to support the requested PRS configuration</w:t>
        </w:r>
        <w:r>
          <w:rPr>
            <w:rFonts w:cs="Arial"/>
            <w:sz w:val="20"/>
            <w:lang w:val="en-GB"/>
          </w:rPr>
          <w:t>.</w:t>
        </w:r>
        <w:r w:rsidRPr="001060D5">
          <w:rPr>
            <w:rFonts w:cs="Arial"/>
            <w:sz w:val="20"/>
            <w:lang w:val="en-GB"/>
          </w:rPr>
          <w:t xml:space="preserve"> </w:t>
        </w:r>
        <w:r w:rsidRPr="00DD2A73">
          <w:rPr>
            <w:rFonts w:cs="Arial"/>
            <w:sz w:val="20"/>
            <w:lang w:val="en-GB"/>
          </w:rPr>
          <w:t xml:space="preserve">This </w:t>
        </w:r>
        <w:r>
          <w:rPr>
            <w:rFonts w:cs="Arial"/>
            <w:sz w:val="20"/>
            <w:lang w:val="en-GB"/>
          </w:rPr>
          <w:t>response</w:t>
        </w:r>
        <w:r w:rsidRPr="00DD2A73">
          <w:rPr>
            <w:rFonts w:cs="Arial"/>
            <w:sz w:val="20"/>
            <w:lang w:val="en-GB"/>
          </w:rPr>
          <w:t xml:space="preserve"> may be carried in an </w:t>
        </w:r>
        <w:proofErr w:type="spellStart"/>
        <w:r w:rsidRPr="00DD2A73">
          <w:rPr>
            <w:rFonts w:cs="Arial"/>
            <w:sz w:val="20"/>
            <w:lang w:val="en-GB"/>
          </w:rPr>
          <w:t>NRPPa</w:t>
        </w:r>
        <w:proofErr w:type="spellEnd"/>
        <w:r w:rsidRPr="00DD2A73">
          <w:rPr>
            <w:rFonts w:cs="Arial"/>
            <w:sz w:val="20"/>
            <w:lang w:val="en-GB"/>
          </w:rPr>
          <w:t xml:space="preserve"> message (e.g. TRP INFORMATION RESPONSE)</w:t>
        </w:r>
        <w:r>
          <w:rPr>
            <w:rFonts w:cs="Arial"/>
            <w:sz w:val="20"/>
            <w:lang w:val="en-GB"/>
          </w:rPr>
          <w:t>.</w:t>
        </w:r>
      </w:ins>
    </w:p>
    <w:p w14:paraId="2EB19BEB" w14:textId="77777777" w:rsidR="002856CC" w:rsidRPr="00DD2A73" w:rsidRDefault="002856CC" w:rsidP="002856CC">
      <w:pPr>
        <w:spacing w:afterLines="50" w:after="120" w:line="240" w:lineRule="auto"/>
        <w:ind w:left="566" w:hangingChars="283" w:hanging="566"/>
        <w:rPr>
          <w:ins w:id="50" w:author="Huawei" w:date="2021-05-08T17:48:00Z"/>
          <w:rFonts w:cs="Arial"/>
          <w:sz w:val="20"/>
          <w:lang w:val="en-GB"/>
        </w:rPr>
      </w:pPr>
      <w:ins w:id="51" w:author="Huawei" w:date="2021-05-08T17:48:00Z">
        <w:r w:rsidRPr="00DD2A73">
          <w:rPr>
            <w:rFonts w:cs="Arial"/>
            <w:sz w:val="20"/>
            <w:lang w:val="en-GB"/>
          </w:rPr>
          <w:t>4.</w:t>
        </w:r>
        <w:r w:rsidRPr="00DD2A73">
          <w:rPr>
            <w:rFonts w:cs="Arial"/>
            <w:sz w:val="20"/>
            <w:lang w:val="en-GB"/>
          </w:rPr>
          <w:tab/>
          <w:t xml:space="preserve">LMF sends a notification for the on-demand PRS request to UE through an LPP message (e.g. </w:t>
        </w:r>
        <w:proofErr w:type="spellStart"/>
        <w:r w:rsidRPr="00DD2A73">
          <w:rPr>
            <w:rFonts w:cs="Arial"/>
            <w:sz w:val="20"/>
            <w:lang w:val="en-GB"/>
          </w:rPr>
          <w:t>LPP</w:t>
        </w:r>
        <w:proofErr w:type="spellEnd"/>
        <w:r w:rsidRPr="00DD2A73">
          <w:rPr>
            <w:rFonts w:cs="Arial"/>
            <w:sz w:val="20"/>
            <w:lang w:val="en-GB"/>
          </w:rPr>
          <w:t xml:space="preserve"> </w:t>
        </w:r>
        <w:proofErr w:type="spellStart"/>
        <w:r w:rsidRPr="00DD2A73">
          <w:rPr>
            <w:rFonts w:cs="Arial"/>
            <w:i/>
            <w:sz w:val="20"/>
            <w:lang w:val="en-GB"/>
          </w:rPr>
          <w:t>ProvideAssistanceData</w:t>
        </w:r>
        <w:proofErr w:type="spellEnd"/>
        <w:r w:rsidRPr="00DD2A73">
          <w:rPr>
            <w:rFonts w:cs="Arial"/>
            <w:sz w:val="20"/>
            <w:lang w:val="en-GB"/>
          </w:rPr>
          <w:t>), which may include the updated PRS configuration.</w:t>
        </w:r>
      </w:ins>
    </w:p>
    <w:p w14:paraId="441C12F7" w14:textId="6EB75A4A" w:rsidR="002E5FF8" w:rsidRPr="002E5FF8" w:rsidDel="002E5FF8" w:rsidRDefault="002856CC" w:rsidP="002856CC">
      <w:pPr>
        <w:pStyle w:val="NO"/>
        <w:spacing w:afterLines="50" w:after="120" w:line="240" w:lineRule="auto"/>
        <w:rPr>
          <w:del w:id="52" w:author="Huawei" w:date="2021-05-08T15:20:00Z"/>
          <w:sz w:val="20"/>
        </w:rPr>
      </w:pPr>
      <w:ins w:id="53" w:author="Huawei" w:date="2021-05-08T17:48:00Z">
        <w:r w:rsidRPr="00374620">
          <w:rPr>
            <w:sz w:val="20"/>
          </w:rPr>
          <w:t>NOTE</w:t>
        </w:r>
        <w:r>
          <w:rPr>
            <w:sz w:val="20"/>
          </w:rPr>
          <w:t xml:space="preserve"> </w:t>
        </w:r>
        <w:r w:rsidRPr="00374620">
          <w:rPr>
            <w:sz w:val="20"/>
          </w:rPr>
          <w:t>1: The above procedure is only applicable for RRC_CONNECTED UE.</w:t>
        </w:r>
      </w:ins>
    </w:p>
    <w:p w14:paraId="1C3F731B" w14:textId="77777777" w:rsidR="006022F9" w:rsidRDefault="006022F9" w:rsidP="006022F9">
      <w:pPr>
        <w:jc w:val="center"/>
        <w:rPr>
          <w:noProof/>
          <w:color w:val="FF0000"/>
          <w:sz w:val="24"/>
        </w:rPr>
      </w:pPr>
      <w:r w:rsidRPr="00BC67C9">
        <w:rPr>
          <w:noProof/>
          <w:color w:val="FF0000"/>
          <w:sz w:val="24"/>
        </w:rPr>
        <w:t>*** Unchanged text is omitted ***</w:t>
      </w:r>
    </w:p>
    <w:p w14:paraId="562AF27F" w14:textId="1B7C9263" w:rsidR="002914EB" w:rsidRPr="006022F9" w:rsidRDefault="002914EB" w:rsidP="006022F9">
      <w:pPr>
        <w:spacing w:afterLines="50" w:after="120" w:line="240" w:lineRule="auto"/>
        <w:rPr>
          <w:iCs/>
          <w:sz w:val="20"/>
        </w:rPr>
      </w:pPr>
    </w:p>
    <w:sectPr w:rsidR="002914EB" w:rsidRPr="006022F9">
      <w:headerReference w:type="even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A4E7D" w14:textId="77777777" w:rsidR="006E1ABD" w:rsidRDefault="006E1ABD">
      <w:r>
        <w:separator/>
      </w:r>
    </w:p>
    <w:p w14:paraId="2861C064" w14:textId="77777777" w:rsidR="006E1ABD" w:rsidRDefault="006E1ABD"/>
  </w:endnote>
  <w:endnote w:type="continuationSeparator" w:id="0">
    <w:p w14:paraId="34CFE8AA" w14:textId="77777777" w:rsidR="006E1ABD" w:rsidRDefault="006E1ABD">
      <w:r>
        <w:continuationSeparator/>
      </w:r>
    </w:p>
    <w:p w14:paraId="271D9FDF" w14:textId="77777777" w:rsidR="006E1ABD" w:rsidRDefault="006E1A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83468C" w:rsidRDefault="0083468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577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444C9" w14:textId="77777777" w:rsidR="006E1ABD" w:rsidRDefault="006E1ABD">
      <w:r>
        <w:separator/>
      </w:r>
    </w:p>
    <w:p w14:paraId="241F79C2" w14:textId="77777777" w:rsidR="006E1ABD" w:rsidRDefault="006E1ABD"/>
  </w:footnote>
  <w:footnote w:type="continuationSeparator" w:id="0">
    <w:p w14:paraId="11DF982E" w14:textId="77777777" w:rsidR="006E1ABD" w:rsidRDefault="006E1ABD">
      <w:r>
        <w:continuationSeparator/>
      </w:r>
    </w:p>
    <w:p w14:paraId="49DDD19C" w14:textId="77777777" w:rsidR="006E1ABD" w:rsidRDefault="006E1A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83468C" w:rsidRDefault="0083468C"/>
  <w:p w14:paraId="756100E0" w14:textId="77777777" w:rsidR="0083468C" w:rsidRDefault="0083468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95F23"/>
    <w:multiLevelType w:val="hybridMultilevel"/>
    <w:tmpl w:val="CCB4BA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C582F"/>
    <w:multiLevelType w:val="hybridMultilevel"/>
    <w:tmpl w:val="9518421C"/>
    <w:lvl w:ilvl="0" w:tplc="1C880618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D830EB"/>
    <w:multiLevelType w:val="hybridMultilevel"/>
    <w:tmpl w:val="BE6E33CE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DF047C5"/>
    <w:multiLevelType w:val="hybridMultilevel"/>
    <w:tmpl w:val="12E41EA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2420068"/>
    <w:multiLevelType w:val="hybridMultilevel"/>
    <w:tmpl w:val="82BA91A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7BE5770"/>
    <w:multiLevelType w:val="hybridMultilevel"/>
    <w:tmpl w:val="8C76EDF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31CD34B6"/>
    <w:multiLevelType w:val="hybridMultilevel"/>
    <w:tmpl w:val="F2426A34"/>
    <w:lvl w:ilvl="0" w:tplc="BB0404BC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714E2"/>
    <w:multiLevelType w:val="hybridMultilevel"/>
    <w:tmpl w:val="AE38304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6613B"/>
    <w:multiLevelType w:val="hybridMultilevel"/>
    <w:tmpl w:val="0A66420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2E50CE"/>
    <w:multiLevelType w:val="hybridMultilevel"/>
    <w:tmpl w:val="598A55D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Times New Roman" w:eastAsia="Calibri Light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2A6C3E"/>
    <w:multiLevelType w:val="hybridMultilevel"/>
    <w:tmpl w:val="868E68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D214C3"/>
    <w:multiLevelType w:val="hybridMultilevel"/>
    <w:tmpl w:val="712653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07676FC"/>
    <w:multiLevelType w:val="hybridMultilevel"/>
    <w:tmpl w:val="C1AA1ADA"/>
    <w:lvl w:ilvl="0" w:tplc="0C103FD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A00E7C"/>
    <w:multiLevelType w:val="hybridMultilevel"/>
    <w:tmpl w:val="D91CA2D8"/>
    <w:lvl w:ilvl="0" w:tplc="5F443DA8">
      <w:start w:val="1"/>
      <w:numFmt w:val="decimal"/>
      <w:lvlText w:val="Propoas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8AB5C97"/>
    <w:multiLevelType w:val="hybridMultilevel"/>
    <w:tmpl w:val="9518421C"/>
    <w:lvl w:ilvl="0" w:tplc="1C880618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4195CA0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046C2"/>
    <w:multiLevelType w:val="hybridMultilevel"/>
    <w:tmpl w:val="2B8E36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DD321A"/>
    <w:multiLevelType w:val="hybridMultilevel"/>
    <w:tmpl w:val="7CF060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15D23"/>
    <w:multiLevelType w:val="hybridMultilevel"/>
    <w:tmpl w:val="69A2FCDA"/>
    <w:lvl w:ilvl="0" w:tplc="0FD8410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CE2DF9"/>
    <w:multiLevelType w:val="hybridMultilevel"/>
    <w:tmpl w:val="EC40E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BE3348"/>
    <w:multiLevelType w:val="hybridMultilevel"/>
    <w:tmpl w:val="3F145F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7"/>
  </w:num>
  <w:num w:numId="4">
    <w:abstractNumId w:val="9"/>
  </w:num>
  <w:num w:numId="5">
    <w:abstractNumId w:val="23"/>
  </w:num>
  <w:num w:numId="6">
    <w:abstractNumId w:val="1"/>
  </w:num>
  <w:num w:numId="7">
    <w:abstractNumId w:val="27"/>
  </w:num>
  <w:num w:numId="8">
    <w:abstractNumId w:val="16"/>
  </w:num>
  <w:num w:numId="9">
    <w:abstractNumId w:val="17"/>
  </w:num>
  <w:num w:numId="10">
    <w:abstractNumId w:val="15"/>
  </w:num>
  <w:num w:numId="11">
    <w:abstractNumId w:val="21"/>
  </w:num>
  <w:num w:numId="12">
    <w:abstractNumId w:val="8"/>
  </w:num>
  <w:num w:numId="13">
    <w:abstractNumId w:val="3"/>
  </w:num>
  <w:num w:numId="14">
    <w:abstractNumId w:val="10"/>
  </w:num>
  <w:num w:numId="15">
    <w:abstractNumId w:val="20"/>
  </w:num>
  <w:num w:numId="16">
    <w:abstractNumId w:val="22"/>
  </w:num>
  <w:num w:numId="17">
    <w:abstractNumId w:val="5"/>
  </w:num>
  <w:num w:numId="18">
    <w:abstractNumId w:val="12"/>
  </w:num>
  <w:num w:numId="19">
    <w:abstractNumId w:val="2"/>
  </w:num>
  <w:num w:numId="20">
    <w:abstractNumId w:val="14"/>
  </w:num>
  <w:num w:numId="21">
    <w:abstractNumId w:val="19"/>
  </w:num>
  <w:num w:numId="22">
    <w:abstractNumId w:val="0"/>
  </w:num>
  <w:num w:numId="23">
    <w:abstractNumId w:val="25"/>
  </w:num>
  <w:num w:numId="24">
    <w:abstractNumId w:val="26"/>
  </w:num>
  <w:num w:numId="25">
    <w:abstractNumId w:val="4"/>
  </w:num>
  <w:num w:numId="26">
    <w:abstractNumId w:val="6"/>
  </w:num>
  <w:num w:numId="27">
    <w:abstractNumId w:val="11"/>
  </w:num>
  <w:num w:numId="28">
    <w:abstractNumId w:val="13"/>
  </w:num>
  <w:num w:numId="29">
    <w:abstractNumId w:val="24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285D"/>
    <w:rsid w:val="00003A81"/>
    <w:rsid w:val="00005A1D"/>
    <w:rsid w:val="00006972"/>
    <w:rsid w:val="00011393"/>
    <w:rsid w:val="00011599"/>
    <w:rsid w:val="00011D6B"/>
    <w:rsid w:val="000126F5"/>
    <w:rsid w:val="00012946"/>
    <w:rsid w:val="00013F15"/>
    <w:rsid w:val="00015F38"/>
    <w:rsid w:val="00016491"/>
    <w:rsid w:val="000168CE"/>
    <w:rsid w:val="00017D2F"/>
    <w:rsid w:val="00020A8A"/>
    <w:rsid w:val="00020E2B"/>
    <w:rsid w:val="00021056"/>
    <w:rsid w:val="00022EFD"/>
    <w:rsid w:val="000240AF"/>
    <w:rsid w:val="00024BA4"/>
    <w:rsid w:val="000262F3"/>
    <w:rsid w:val="0002667A"/>
    <w:rsid w:val="00026AE7"/>
    <w:rsid w:val="00031410"/>
    <w:rsid w:val="00032029"/>
    <w:rsid w:val="0003211B"/>
    <w:rsid w:val="00033468"/>
    <w:rsid w:val="00033F8E"/>
    <w:rsid w:val="000356F7"/>
    <w:rsid w:val="0003764E"/>
    <w:rsid w:val="00037DEE"/>
    <w:rsid w:val="00041424"/>
    <w:rsid w:val="0004147B"/>
    <w:rsid w:val="00041BF6"/>
    <w:rsid w:val="00041E36"/>
    <w:rsid w:val="000420DE"/>
    <w:rsid w:val="0004481B"/>
    <w:rsid w:val="00044C06"/>
    <w:rsid w:val="00046518"/>
    <w:rsid w:val="000476A0"/>
    <w:rsid w:val="00050114"/>
    <w:rsid w:val="00050978"/>
    <w:rsid w:val="000516BE"/>
    <w:rsid w:val="00051932"/>
    <w:rsid w:val="00051A89"/>
    <w:rsid w:val="000537B7"/>
    <w:rsid w:val="00054724"/>
    <w:rsid w:val="000565A0"/>
    <w:rsid w:val="00056C34"/>
    <w:rsid w:val="00056EB0"/>
    <w:rsid w:val="00057080"/>
    <w:rsid w:val="00057ED7"/>
    <w:rsid w:val="000600C4"/>
    <w:rsid w:val="000605B3"/>
    <w:rsid w:val="000606B5"/>
    <w:rsid w:val="00062286"/>
    <w:rsid w:val="0006288B"/>
    <w:rsid w:val="00062CD8"/>
    <w:rsid w:val="00063429"/>
    <w:rsid w:val="00063734"/>
    <w:rsid w:val="00065899"/>
    <w:rsid w:val="000659FC"/>
    <w:rsid w:val="00066753"/>
    <w:rsid w:val="00067869"/>
    <w:rsid w:val="000678B9"/>
    <w:rsid w:val="00071818"/>
    <w:rsid w:val="000736BD"/>
    <w:rsid w:val="00073EA5"/>
    <w:rsid w:val="00074163"/>
    <w:rsid w:val="00074359"/>
    <w:rsid w:val="00074474"/>
    <w:rsid w:val="0007503E"/>
    <w:rsid w:val="0007598B"/>
    <w:rsid w:val="0007617D"/>
    <w:rsid w:val="00076790"/>
    <w:rsid w:val="00076DE5"/>
    <w:rsid w:val="000771A2"/>
    <w:rsid w:val="00080137"/>
    <w:rsid w:val="00080956"/>
    <w:rsid w:val="00082E57"/>
    <w:rsid w:val="00083A87"/>
    <w:rsid w:val="00086555"/>
    <w:rsid w:val="00086940"/>
    <w:rsid w:val="00086AB3"/>
    <w:rsid w:val="00086C64"/>
    <w:rsid w:val="000876EC"/>
    <w:rsid w:val="00087781"/>
    <w:rsid w:val="0009062A"/>
    <w:rsid w:val="000911B4"/>
    <w:rsid w:val="00091F2F"/>
    <w:rsid w:val="00093C6F"/>
    <w:rsid w:val="000957BB"/>
    <w:rsid w:val="00095D64"/>
    <w:rsid w:val="000977D9"/>
    <w:rsid w:val="000A0536"/>
    <w:rsid w:val="000A0BE5"/>
    <w:rsid w:val="000A256F"/>
    <w:rsid w:val="000A4674"/>
    <w:rsid w:val="000A540F"/>
    <w:rsid w:val="000A642D"/>
    <w:rsid w:val="000A655C"/>
    <w:rsid w:val="000A6B1C"/>
    <w:rsid w:val="000A7C83"/>
    <w:rsid w:val="000A7E6A"/>
    <w:rsid w:val="000B017D"/>
    <w:rsid w:val="000B0C75"/>
    <w:rsid w:val="000B1AB0"/>
    <w:rsid w:val="000B1ACF"/>
    <w:rsid w:val="000B20C4"/>
    <w:rsid w:val="000B2C24"/>
    <w:rsid w:val="000B2C38"/>
    <w:rsid w:val="000B513A"/>
    <w:rsid w:val="000B587A"/>
    <w:rsid w:val="000B5F31"/>
    <w:rsid w:val="000B7438"/>
    <w:rsid w:val="000C19FB"/>
    <w:rsid w:val="000C3B3F"/>
    <w:rsid w:val="000C4E62"/>
    <w:rsid w:val="000C50B2"/>
    <w:rsid w:val="000C5189"/>
    <w:rsid w:val="000C5630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0F74"/>
    <w:rsid w:val="000E22A7"/>
    <w:rsid w:val="000E2958"/>
    <w:rsid w:val="000E2FA0"/>
    <w:rsid w:val="000E37C3"/>
    <w:rsid w:val="000E397B"/>
    <w:rsid w:val="000E527F"/>
    <w:rsid w:val="000E5ECA"/>
    <w:rsid w:val="000E7D5F"/>
    <w:rsid w:val="000F064E"/>
    <w:rsid w:val="000F1A88"/>
    <w:rsid w:val="000F21B2"/>
    <w:rsid w:val="000F24A4"/>
    <w:rsid w:val="000F30F1"/>
    <w:rsid w:val="000F39D2"/>
    <w:rsid w:val="000F4CA0"/>
    <w:rsid w:val="000F69C6"/>
    <w:rsid w:val="000F78DB"/>
    <w:rsid w:val="00100D2A"/>
    <w:rsid w:val="0010127D"/>
    <w:rsid w:val="00101378"/>
    <w:rsid w:val="001022BF"/>
    <w:rsid w:val="00102898"/>
    <w:rsid w:val="00102A27"/>
    <w:rsid w:val="00102BB5"/>
    <w:rsid w:val="00102BBD"/>
    <w:rsid w:val="00102FAE"/>
    <w:rsid w:val="00103145"/>
    <w:rsid w:val="00103159"/>
    <w:rsid w:val="00103882"/>
    <w:rsid w:val="00104124"/>
    <w:rsid w:val="001060D5"/>
    <w:rsid w:val="00106D9E"/>
    <w:rsid w:val="00112C5B"/>
    <w:rsid w:val="00112C9D"/>
    <w:rsid w:val="0011355F"/>
    <w:rsid w:val="001149B6"/>
    <w:rsid w:val="001207F7"/>
    <w:rsid w:val="00120CC9"/>
    <w:rsid w:val="00120E78"/>
    <w:rsid w:val="00121AF3"/>
    <w:rsid w:val="00122384"/>
    <w:rsid w:val="00122491"/>
    <w:rsid w:val="00123290"/>
    <w:rsid w:val="00123D85"/>
    <w:rsid w:val="001247D3"/>
    <w:rsid w:val="001248C2"/>
    <w:rsid w:val="00124CA6"/>
    <w:rsid w:val="00124ED7"/>
    <w:rsid w:val="00125613"/>
    <w:rsid w:val="00125E9F"/>
    <w:rsid w:val="001262F2"/>
    <w:rsid w:val="0012637C"/>
    <w:rsid w:val="001315B9"/>
    <w:rsid w:val="00132C80"/>
    <w:rsid w:val="00132F59"/>
    <w:rsid w:val="001343F7"/>
    <w:rsid w:val="00135175"/>
    <w:rsid w:val="00136558"/>
    <w:rsid w:val="0013657F"/>
    <w:rsid w:val="00136B47"/>
    <w:rsid w:val="0013715F"/>
    <w:rsid w:val="00137A78"/>
    <w:rsid w:val="0014202E"/>
    <w:rsid w:val="00142759"/>
    <w:rsid w:val="0014343A"/>
    <w:rsid w:val="00143CC1"/>
    <w:rsid w:val="00143F9E"/>
    <w:rsid w:val="0014472B"/>
    <w:rsid w:val="00145643"/>
    <w:rsid w:val="0014656A"/>
    <w:rsid w:val="001470E8"/>
    <w:rsid w:val="00147207"/>
    <w:rsid w:val="001500F7"/>
    <w:rsid w:val="0015085C"/>
    <w:rsid w:val="00153624"/>
    <w:rsid w:val="00155420"/>
    <w:rsid w:val="001555FC"/>
    <w:rsid w:val="00156591"/>
    <w:rsid w:val="001570F6"/>
    <w:rsid w:val="00160930"/>
    <w:rsid w:val="0016106F"/>
    <w:rsid w:val="00162432"/>
    <w:rsid w:val="001627AF"/>
    <w:rsid w:val="00164078"/>
    <w:rsid w:val="001651D4"/>
    <w:rsid w:val="001652C7"/>
    <w:rsid w:val="00165C3F"/>
    <w:rsid w:val="0016674A"/>
    <w:rsid w:val="001674A8"/>
    <w:rsid w:val="00167524"/>
    <w:rsid w:val="00170A65"/>
    <w:rsid w:val="00170B59"/>
    <w:rsid w:val="00171382"/>
    <w:rsid w:val="00171447"/>
    <w:rsid w:val="0017205C"/>
    <w:rsid w:val="00173E7B"/>
    <w:rsid w:val="001763C9"/>
    <w:rsid w:val="00177FA8"/>
    <w:rsid w:val="00180FDE"/>
    <w:rsid w:val="0018120D"/>
    <w:rsid w:val="00183D6D"/>
    <w:rsid w:val="0018656A"/>
    <w:rsid w:val="001865B8"/>
    <w:rsid w:val="00186851"/>
    <w:rsid w:val="00186C20"/>
    <w:rsid w:val="00187B63"/>
    <w:rsid w:val="00187C49"/>
    <w:rsid w:val="0019053B"/>
    <w:rsid w:val="001913E8"/>
    <w:rsid w:val="001919DF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9FC"/>
    <w:rsid w:val="001A1ED0"/>
    <w:rsid w:val="001A27B4"/>
    <w:rsid w:val="001A28B1"/>
    <w:rsid w:val="001A45BD"/>
    <w:rsid w:val="001A7919"/>
    <w:rsid w:val="001B1813"/>
    <w:rsid w:val="001B27AF"/>
    <w:rsid w:val="001B281F"/>
    <w:rsid w:val="001B2C8C"/>
    <w:rsid w:val="001B413D"/>
    <w:rsid w:val="001B54CE"/>
    <w:rsid w:val="001B5833"/>
    <w:rsid w:val="001B60BB"/>
    <w:rsid w:val="001B6C73"/>
    <w:rsid w:val="001C0343"/>
    <w:rsid w:val="001C1215"/>
    <w:rsid w:val="001C127F"/>
    <w:rsid w:val="001C1FBB"/>
    <w:rsid w:val="001C28D1"/>
    <w:rsid w:val="001C37C6"/>
    <w:rsid w:val="001C4590"/>
    <w:rsid w:val="001C50C9"/>
    <w:rsid w:val="001C51AE"/>
    <w:rsid w:val="001C5668"/>
    <w:rsid w:val="001C6AEB"/>
    <w:rsid w:val="001D06A9"/>
    <w:rsid w:val="001D187B"/>
    <w:rsid w:val="001D1C93"/>
    <w:rsid w:val="001D1E21"/>
    <w:rsid w:val="001D2DA8"/>
    <w:rsid w:val="001D30CB"/>
    <w:rsid w:val="001D3B4D"/>
    <w:rsid w:val="001D56D0"/>
    <w:rsid w:val="001D66A5"/>
    <w:rsid w:val="001D73A4"/>
    <w:rsid w:val="001D766C"/>
    <w:rsid w:val="001D7794"/>
    <w:rsid w:val="001E17B4"/>
    <w:rsid w:val="001E2326"/>
    <w:rsid w:val="001E4699"/>
    <w:rsid w:val="001E48B7"/>
    <w:rsid w:val="001E60C9"/>
    <w:rsid w:val="001E7C43"/>
    <w:rsid w:val="001F069B"/>
    <w:rsid w:val="001F0B93"/>
    <w:rsid w:val="001F1177"/>
    <w:rsid w:val="001F4E70"/>
    <w:rsid w:val="001F4ECA"/>
    <w:rsid w:val="001F546F"/>
    <w:rsid w:val="001F58BE"/>
    <w:rsid w:val="001F65EF"/>
    <w:rsid w:val="001F785C"/>
    <w:rsid w:val="001F7B28"/>
    <w:rsid w:val="00201355"/>
    <w:rsid w:val="0020156A"/>
    <w:rsid w:val="0020204B"/>
    <w:rsid w:val="00202BEB"/>
    <w:rsid w:val="00207E3C"/>
    <w:rsid w:val="0021077C"/>
    <w:rsid w:val="002107DC"/>
    <w:rsid w:val="00211405"/>
    <w:rsid w:val="002120D7"/>
    <w:rsid w:val="00212946"/>
    <w:rsid w:val="0021301A"/>
    <w:rsid w:val="002145D8"/>
    <w:rsid w:val="0021512A"/>
    <w:rsid w:val="00216D7A"/>
    <w:rsid w:val="00220202"/>
    <w:rsid w:val="00220301"/>
    <w:rsid w:val="002206A4"/>
    <w:rsid w:val="00220F04"/>
    <w:rsid w:val="002214B8"/>
    <w:rsid w:val="002235C3"/>
    <w:rsid w:val="0022449A"/>
    <w:rsid w:val="00224F8B"/>
    <w:rsid w:val="0022589F"/>
    <w:rsid w:val="002274FD"/>
    <w:rsid w:val="00227A33"/>
    <w:rsid w:val="0023193B"/>
    <w:rsid w:val="00231F8B"/>
    <w:rsid w:val="002332E4"/>
    <w:rsid w:val="00233CB1"/>
    <w:rsid w:val="00234BB1"/>
    <w:rsid w:val="0023537E"/>
    <w:rsid w:val="00235A13"/>
    <w:rsid w:val="00235FB6"/>
    <w:rsid w:val="00236BF8"/>
    <w:rsid w:val="002370D8"/>
    <w:rsid w:val="002401FE"/>
    <w:rsid w:val="002403F6"/>
    <w:rsid w:val="002417DE"/>
    <w:rsid w:val="00242806"/>
    <w:rsid w:val="00242D18"/>
    <w:rsid w:val="002434C4"/>
    <w:rsid w:val="00245CE7"/>
    <w:rsid w:val="00246E03"/>
    <w:rsid w:val="00250190"/>
    <w:rsid w:val="0025041B"/>
    <w:rsid w:val="002505AD"/>
    <w:rsid w:val="00250B57"/>
    <w:rsid w:val="0025109C"/>
    <w:rsid w:val="00252497"/>
    <w:rsid w:val="002524A8"/>
    <w:rsid w:val="00252518"/>
    <w:rsid w:val="00253ACC"/>
    <w:rsid w:val="00254A0A"/>
    <w:rsid w:val="00254AB0"/>
    <w:rsid w:val="00255F9C"/>
    <w:rsid w:val="00257A57"/>
    <w:rsid w:val="00260DB7"/>
    <w:rsid w:val="00264D2C"/>
    <w:rsid w:val="002668E6"/>
    <w:rsid w:val="002675DC"/>
    <w:rsid w:val="00267ACE"/>
    <w:rsid w:val="00267AD3"/>
    <w:rsid w:val="00270F07"/>
    <w:rsid w:val="00271FED"/>
    <w:rsid w:val="00274D21"/>
    <w:rsid w:val="00275A55"/>
    <w:rsid w:val="002769B8"/>
    <w:rsid w:val="00277332"/>
    <w:rsid w:val="00280040"/>
    <w:rsid w:val="002806D9"/>
    <w:rsid w:val="00281616"/>
    <w:rsid w:val="00281B04"/>
    <w:rsid w:val="00282801"/>
    <w:rsid w:val="00283B2D"/>
    <w:rsid w:val="00284CA4"/>
    <w:rsid w:val="002856CC"/>
    <w:rsid w:val="00285F40"/>
    <w:rsid w:val="002873AF"/>
    <w:rsid w:val="002878D4"/>
    <w:rsid w:val="00287913"/>
    <w:rsid w:val="00287FB8"/>
    <w:rsid w:val="00290BDA"/>
    <w:rsid w:val="00290F39"/>
    <w:rsid w:val="00290F62"/>
    <w:rsid w:val="002914EB"/>
    <w:rsid w:val="002935F8"/>
    <w:rsid w:val="00293955"/>
    <w:rsid w:val="00294A2D"/>
    <w:rsid w:val="00296A7D"/>
    <w:rsid w:val="00297BA3"/>
    <w:rsid w:val="00297F77"/>
    <w:rsid w:val="002A01FA"/>
    <w:rsid w:val="002A0A0E"/>
    <w:rsid w:val="002A1C8E"/>
    <w:rsid w:val="002A4DEF"/>
    <w:rsid w:val="002A4FE3"/>
    <w:rsid w:val="002A5F84"/>
    <w:rsid w:val="002A76ED"/>
    <w:rsid w:val="002A7BDE"/>
    <w:rsid w:val="002A7FA0"/>
    <w:rsid w:val="002B19D9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1DBA"/>
    <w:rsid w:val="002D2C4B"/>
    <w:rsid w:val="002D4447"/>
    <w:rsid w:val="002D4766"/>
    <w:rsid w:val="002D51B5"/>
    <w:rsid w:val="002D52BF"/>
    <w:rsid w:val="002D5D96"/>
    <w:rsid w:val="002D6F60"/>
    <w:rsid w:val="002E0037"/>
    <w:rsid w:val="002E02CB"/>
    <w:rsid w:val="002E1BF5"/>
    <w:rsid w:val="002E2623"/>
    <w:rsid w:val="002E3861"/>
    <w:rsid w:val="002E4030"/>
    <w:rsid w:val="002E4D15"/>
    <w:rsid w:val="002E5FF8"/>
    <w:rsid w:val="002E6611"/>
    <w:rsid w:val="002E771B"/>
    <w:rsid w:val="002F08B7"/>
    <w:rsid w:val="002F0B56"/>
    <w:rsid w:val="002F0D40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0EB3"/>
    <w:rsid w:val="00301451"/>
    <w:rsid w:val="00301AC2"/>
    <w:rsid w:val="0030249D"/>
    <w:rsid w:val="00302D28"/>
    <w:rsid w:val="00303504"/>
    <w:rsid w:val="0030461E"/>
    <w:rsid w:val="00305124"/>
    <w:rsid w:val="003052D7"/>
    <w:rsid w:val="0030633B"/>
    <w:rsid w:val="0030664C"/>
    <w:rsid w:val="003077D1"/>
    <w:rsid w:val="00307DCF"/>
    <w:rsid w:val="003115E1"/>
    <w:rsid w:val="00311CD7"/>
    <w:rsid w:val="003124FF"/>
    <w:rsid w:val="003128DB"/>
    <w:rsid w:val="00312C63"/>
    <w:rsid w:val="00312CA0"/>
    <w:rsid w:val="00312F4D"/>
    <w:rsid w:val="00313940"/>
    <w:rsid w:val="00313C93"/>
    <w:rsid w:val="00313E75"/>
    <w:rsid w:val="00314F91"/>
    <w:rsid w:val="00315971"/>
    <w:rsid w:val="00316202"/>
    <w:rsid w:val="00316CEB"/>
    <w:rsid w:val="003172A7"/>
    <w:rsid w:val="003203E1"/>
    <w:rsid w:val="0032192C"/>
    <w:rsid w:val="00322315"/>
    <w:rsid w:val="0032393C"/>
    <w:rsid w:val="0032605A"/>
    <w:rsid w:val="00327B40"/>
    <w:rsid w:val="00330341"/>
    <w:rsid w:val="003310F7"/>
    <w:rsid w:val="00331401"/>
    <w:rsid w:val="00331E7F"/>
    <w:rsid w:val="00332559"/>
    <w:rsid w:val="0033314E"/>
    <w:rsid w:val="003353DE"/>
    <w:rsid w:val="0033667D"/>
    <w:rsid w:val="00336A55"/>
    <w:rsid w:val="00341812"/>
    <w:rsid w:val="0034189C"/>
    <w:rsid w:val="003426E4"/>
    <w:rsid w:val="00342F89"/>
    <w:rsid w:val="00343045"/>
    <w:rsid w:val="00343C42"/>
    <w:rsid w:val="00350631"/>
    <w:rsid w:val="00351C1F"/>
    <w:rsid w:val="00351CC7"/>
    <w:rsid w:val="00351E31"/>
    <w:rsid w:val="0035353B"/>
    <w:rsid w:val="00353C45"/>
    <w:rsid w:val="0035479B"/>
    <w:rsid w:val="00354F02"/>
    <w:rsid w:val="003552EC"/>
    <w:rsid w:val="003553A3"/>
    <w:rsid w:val="0035554B"/>
    <w:rsid w:val="00355A06"/>
    <w:rsid w:val="00355A7E"/>
    <w:rsid w:val="00355AA9"/>
    <w:rsid w:val="00355D4E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546"/>
    <w:rsid w:val="003647A0"/>
    <w:rsid w:val="00364AA3"/>
    <w:rsid w:val="00365F9E"/>
    <w:rsid w:val="00366450"/>
    <w:rsid w:val="00366A41"/>
    <w:rsid w:val="00371977"/>
    <w:rsid w:val="00371FD7"/>
    <w:rsid w:val="0037220B"/>
    <w:rsid w:val="00372294"/>
    <w:rsid w:val="00372AEC"/>
    <w:rsid w:val="00373086"/>
    <w:rsid w:val="00373147"/>
    <w:rsid w:val="003743D5"/>
    <w:rsid w:val="003753A0"/>
    <w:rsid w:val="00377092"/>
    <w:rsid w:val="00377D2D"/>
    <w:rsid w:val="00377FE2"/>
    <w:rsid w:val="003802A4"/>
    <w:rsid w:val="003802C3"/>
    <w:rsid w:val="003808AB"/>
    <w:rsid w:val="0038101D"/>
    <w:rsid w:val="0038124E"/>
    <w:rsid w:val="0038148E"/>
    <w:rsid w:val="00382FE0"/>
    <w:rsid w:val="00383376"/>
    <w:rsid w:val="00383F56"/>
    <w:rsid w:val="00384F57"/>
    <w:rsid w:val="00385A9C"/>
    <w:rsid w:val="00385D49"/>
    <w:rsid w:val="00386A3B"/>
    <w:rsid w:val="003872A7"/>
    <w:rsid w:val="00391119"/>
    <w:rsid w:val="003913C7"/>
    <w:rsid w:val="003921BC"/>
    <w:rsid w:val="00392798"/>
    <w:rsid w:val="003927FB"/>
    <w:rsid w:val="00393472"/>
    <w:rsid w:val="00394803"/>
    <w:rsid w:val="00394E77"/>
    <w:rsid w:val="003978BF"/>
    <w:rsid w:val="003A03BF"/>
    <w:rsid w:val="003A04B8"/>
    <w:rsid w:val="003A0963"/>
    <w:rsid w:val="003A2F64"/>
    <w:rsid w:val="003A398F"/>
    <w:rsid w:val="003A4485"/>
    <w:rsid w:val="003A47CC"/>
    <w:rsid w:val="003A673B"/>
    <w:rsid w:val="003A6D6F"/>
    <w:rsid w:val="003A6F2B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2DF"/>
    <w:rsid w:val="003C4E23"/>
    <w:rsid w:val="003C55C2"/>
    <w:rsid w:val="003C58DD"/>
    <w:rsid w:val="003C6675"/>
    <w:rsid w:val="003C6D16"/>
    <w:rsid w:val="003D00A6"/>
    <w:rsid w:val="003D03B0"/>
    <w:rsid w:val="003D1783"/>
    <w:rsid w:val="003D210D"/>
    <w:rsid w:val="003D3373"/>
    <w:rsid w:val="003D46B6"/>
    <w:rsid w:val="003D4B50"/>
    <w:rsid w:val="003D4D48"/>
    <w:rsid w:val="003D559D"/>
    <w:rsid w:val="003D6CE3"/>
    <w:rsid w:val="003E217F"/>
    <w:rsid w:val="003E299D"/>
    <w:rsid w:val="003E2BF5"/>
    <w:rsid w:val="003E312C"/>
    <w:rsid w:val="003E31A4"/>
    <w:rsid w:val="003E339E"/>
    <w:rsid w:val="003E3BC8"/>
    <w:rsid w:val="003E4A02"/>
    <w:rsid w:val="003E4F96"/>
    <w:rsid w:val="003E7DBD"/>
    <w:rsid w:val="003F027A"/>
    <w:rsid w:val="003F0765"/>
    <w:rsid w:val="003F30F0"/>
    <w:rsid w:val="003F31F0"/>
    <w:rsid w:val="003F4127"/>
    <w:rsid w:val="003F4B27"/>
    <w:rsid w:val="003F59B8"/>
    <w:rsid w:val="003F64A2"/>
    <w:rsid w:val="003F6626"/>
    <w:rsid w:val="003F6DFC"/>
    <w:rsid w:val="003F7685"/>
    <w:rsid w:val="003F785F"/>
    <w:rsid w:val="003F7ECC"/>
    <w:rsid w:val="00400157"/>
    <w:rsid w:val="00403446"/>
    <w:rsid w:val="00403BB3"/>
    <w:rsid w:val="00403D08"/>
    <w:rsid w:val="00403FA1"/>
    <w:rsid w:val="00404014"/>
    <w:rsid w:val="00404BBC"/>
    <w:rsid w:val="00405A20"/>
    <w:rsid w:val="00405B3E"/>
    <w:rsid w:val="00406853"/>
    <w:rsid w:val="0040768E"/>
    <w:rsid w:val="00411013"/>
    <w:rsid w:val="00411DD9"/>
    <w:rsid w:val="004129A2"/>
    <w:rsid w:val="004130A1"/>
    <w:rsid w:val="0041355A"/>
    <w:rsid w:val="00414452"/>
    <w:rsid w:val="00415BDE"/>
    <w:rsid w:val="00415E67"/>
    <w:rsid w:val="00417711"/>
    <w:rsid w:val="0042063C"/>
    <w:rsid w:val="00420CBF"/>
    <w:rsid w:val="00422D84"/>
    <w:rsid w:val="00422F1C"/>
    <w:rsid w:val="0042336B"/>
    <w:rsid w:val="00424C42"/>
    <w:rsid w:val="00425589"/>
    <w:rsid w:val="00426602"/>
    <w:rsid w:val="00426A19"/>
    <w:rsid w:val="00427B1B"/>
    <w:rsid w:val="0043132D"/>
    <w:rsid w:val="00431B63"/>
    <w:rsid w:val="0043266A"/>
    <w:rsid w:val="0043369B"/>
    <w:rsid w:val="00433B46"/>
    <w:rsid w:val="004342AD"/>
    <w:rsid w:val="00435670"/>
    <w:rsid w:val="00435B77"/>
    <w:rsid w:val="00435F29"/>
    <w:rsid w:val="00437FE5"/>
    <w:rsid w:val="004421A8"/>
    <w:rsid w:val="00442F80"/>
    <w:rsid w:val="004449D2"/>
    <w:rsid w:val="00444A89"/>
    <w:rsid w:val="00445819"/>
    <w:rsid w:val="00445AE2"/>
    <w:rsid w:val="00446359"/>
    <w:rsid w:val="004473C8"/>
    <w:rsid w:val="00447D98"/>
    <w:rsid w:val="00450BEE"/>
    <w:rsid w:val="00451554"/>
    <w:rsid w:val="0045198D"/>
    <w:rsid w:val="00452B1C"/>
    <w:rsid w:val="0045420C"/>
    <w:rsid w:val="00454811"/>
    <w:rsid w:val="00456588"/>
    <w:rsid w:val="00456919"/>
    <w:rsid w:val="00460585"/>
    <w:rsid w:val="004606B9"/>
    <w:rsid w:val="00461C94"/>
    <w:rsid w:val="00461DAF"/>
    <w:rsid w:val="00462C23"/>
    <w:rsid w:val="0046341C"/>
    <w:rsid w:val="00464C0E"/>
    <w:rsid w:val="00466D41"/>
    <w:rsid w:val="004729B5"/>
    <w:rsid w:val="0047318B"/>
    <w:rsid w:val="00473374"/>
    <w:rsid w:val="004744BA"/>
    <w:rsid w:val="0047661C"/>
    <w:rsid w:val="00477805"/>
    <w:rsid w:val="00477B8D"/>
    <w:rsid w:val="004839C4"/>
    <w:rsid w:val="00483B91"/>
    <w:rsid w:val="004847C9"/>
    <w:rsid w:val="00484E6F"/>
    <w:rsid w:val="004853D3"/>
    <w:rsid w:val="004861B6"/>
    <w:rsid w:val="004862EA"/>
    <w:rsid w:val="00487A99"/>
    <w:rsid w:val="00487D97"/>
    <w:rsid w:val="004903DA"/>
    <w:rsid w:val="00491009"/>
    <w:rsid w:val="004929A7"/>
    <w:rsid w:val="004932F1"/>
    <w:rsid w:val="00493904"/>
    <w:rsid w:val="00496682"/>
    <w:rsid w:val="00496A38"/>
    <w:rsid w:val="004A10E3"/>
    <w:rsid w:val="004A3421"/>
    <w:rsid w:val="004A5807"/>
    <w:rsid w:val="004A5AA1"/>
    <w:rsid w:val="004A644E"/>
    <w:rsid w:val="004A6923"/>
    <w:rsid w:val="004A6A9A"/>
    <w:rsid w:val="004A70C1"/>
    <w:rsid w:val="004A75B8"/>
    <w:rsid w:val="004B05F9"/>
    <w:rsid w:val="004B06C4"/>
    <w:rsid w:val="004B1085"/>
    <w:rsid w:val="004B13D7"/>
    <w:rsid w:val="004B20DB"/>
    <w:rsid w:val="004B3102"/>
    <w:rsid w:val="004B3D91"/>
    <w:rsid w:val="004B5F20"/>
    <w:rsid w:val="004B7971"/>
    <w:rsid w:val="004C0083"/>
    <w:rsid w:val="004C1FE5"/>
    <w:rsid w:val="004C2117"/>
    <w:rsid w:val="004C2D20"/>
    <w:rsid w:val="004C32A2"/>
    <w:rsid w:val="004C4E7F"/>
    <w:rsid w:val="004C5244"/>
    <w:rsid w:val="004C52B3"/>
    <w:rsid w:val="004C5D3F"/>
    <w:rsid w:val="004D0DF2"/>
    <w:rsid w:val="004D287E"/>
    <w:rsid w:val="004D3BF5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DB4"/>
    <w:rsid w:val="004F163B"/>
    <w:rsid w:val="004F1B0F"/>
    <w:rsid w:val="004F2720"/>
    <w:rsid w:val="004F3029"/>
    <w:rsid w:val="004F504E"/>
    <w:rsid w:val="004F5FF0"/>
    <w:rsid w:val="004F6528"/>
    <w:rsid w:val="004F6F0F"/>
    <w:rsid w:val="004F70C3"/>
    <w:rsid w:val="004F74DE"/>
    <w:rsid w:val="004F7885"/>
    <w:rsid w:val="00500198"/>
    <w:rsid w:val="0050074B"/>
    <w:rsid w:val="00501C9F"/>
    <w:rsid w:val="00501D61"/>
    <w:rsid w:val="005028C2"/>
    <w:rsid w:val="00502C5C"/>
    <w:rsid w:val="00504E45"/>
    <w:rsid w:val="00504F0F"/>
    <w:rsid w:val="005052ED"/>
    <w:rsid w:val="005054B6"/>
    <w:rsid w:val="0050667C"/>
    <w:rsid w:val="00507047"/>
    <w:rsid w:val="00507F9B"/>
    <w:rsid w:val="0051120A"/>
    <w:rsid w:val="0051128C"/>
    <w:rsid w:val="0051209F"/>
    <w:rsid w:val="0051319C"/>
    <w:rsid w:val="00515169"/>
    <w:rsid w:val="00515C98"/>
    <w:rsid w:val="00516300"/>
    <w:rsid w:val="0051641A"/>
    <w:rsid w:val="0052199B"/>
    <w:rsid w:val="005226CF"/>
    <w:rsid w:val="00523739"/>
    <w:rsid w:val="005247B6"/>
    <w:rsid w:val="00527839"/>
    <w:rsid w:val="00527D0B"/>
    <w:rsid w:val="00527D16"/>
    <w:rsid w:val="0053091E"/>
    <w:rsid w:val="00532CD2"/>
    <w:rsid w:val="00533D7B"/>
    <w:rsid w:val="0053456B"/>
    <w:rsid w:val="00535910"/>
    <w:rsid w:val="005360BB"/>
    <w:rsid w:val="005364DC"/>
    <w:rsid w:val="00537BB3"/>
    <w:rsid w:val="00540DB8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363D"/>
    <w:rsid w:val="0055473D"/>
    <w:rsid w:val="00554D54"/>
    <w:rsid w:val="00554F71"/>
    <w:rsid w:val="005565CB"/>
    <w:rsid w:val="00557BE1"/>
    <w:rsid w:val="00560FC2"/>
    <w:rsid w:val="00561EA0"/>
    <w:rsid w:val="0056387A"/>
    <w:rsid w:val="005638D5"/>
    <w:rsid w:val="00563B64"/>
    <w:rsid w:val="00564AAD"/>
    <w:rsid w:val="005660D1"/>
    <w:rsid w:val="00566B49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529D"/>
    <w:rsid w:val="005766D2"/>
    <w:rsid w:val="00577BAD"/>
    <w:rsid w:val="00577ECB"/>
    <w:rsid w:val="005807B1"/>
    <w:rsid w:val="005810B3"/>
    <w:rsid w:val="00582E48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4415"/>
    <w:rsid w:val="00595BAB"/>
    <w:rsid w:val="00595FA5"/>
    <w:rsid w:val="00597135"/>
    <w:rsid w:val="00597883"/>
    <w:rsid w:val="00597F04"/>
    <w:rsid w:val="00597F11"/>
    <w:rsid w:val="005A082B"/>
    <w:rsid w:val="005A1D01"/>
    <w:rsid w:val="005A49AD"/>
    <w:rsid w:val="005A4CE4"/>
    <w:rsid w:val="005A5552"/>
    <w:rsid w:val="005A7210"/>
    <w:rsid w:val="005A7A9B"/>
    <w:rsid w:val="005B0305"/>
    <w:rsid w:val="005B03EA"/>
    <w:rsid w:val="005B0914"/>
    <w:rsid w:val="005B0B21"/>
    <w:rsid w:val="005B119D"/>
    <w:rsid w:val="005B24F6"/>
    <w:rsid w:val="005B2812"/>
    <w:rsid w:val="005B4543"/>
    <w:rsid w:val="005B62F1"/>
    <w:rsid w:val="005B6DED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4D56"/>
    <w:rsid w:val="005C5584"/>
    <w:rsid w:val="005C6198"/>
    <w:rsid w:val="005C6C23"/>
    <w:rsid w:val="005C6F34"/>
    <w:rsid w:val="005D00F6"/>
    <w:rsid w:val="005D07E5"/>
    <w:rsid w:val="005D1ACB"/>
    <w:rsid w:val="005D2E30"/>
    <w:rsid w:val="005D3C4E"/>
    <w:rsid w:val="005D3D32"/>
    <w:rsid w:val="005D4237"/>
    <w:rsid w:val="005D687E"/>
    <w:rsid w:val="005D6A06"/>
    <w:rsid w:val="005D6AF9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5CA"/>
    <w:rsid w:val="005E5639"/>
    <w:rsid w:val="005E5900"/>
    <w:rsid w:val="005E6A02"/>
    <w:rsid w:val="005E6B54"/>
    <w:rsid w:val="005E7A25"/>
    <w:rsid w:val="005F068B"/>
    <w:rsid w:val="005F074E"/>
    <w:rsid w:val="005F0C44"/>
    <w:rsid w:val="005F110A"/>
    <w:rsid w:val="005F1523"/>
    <w:rsid w:val="005F3163"/>
    <w:rsid w:val="005F32F3"/>
    <w:rsid w:val="005F69A1"/>
    <w:rsid w:val="00600711"/>
    <w:rsid w:val="00600B92"/>
    <w:rsid w:val="006021D9"/>
    <w:rsid w:val="006022F9"/>
    <w:rsid w:val="00602808"/>
    <w:rsid w:val="00602BA5"/>
    <w:rsid w:val="00603543"/>
    <w:rsid w:val="00603B1B"/>
    <w:rsid w:val="00605D63"/>
    <w:rsid w:val="006103D7"/>
    <w:rsid w:val="00612150"/>
    <w:rsid w:val="0061274C"/>
    <w:rsid w:val="00612928"/>
    <w:rsid w:val="0061412C"/>
    <w:rsid w:val="006148F0"/>
    <w:rsid w:val="00617E3D"/>
    <w:rsid w:val="0062183E"/>
    <w:rsid w:val="00622C09"/>
    <w:rsid w:val="00623025"/>
    <w:rsid w:val="00623846"/>
    <w:rsid w:val="00623A4E"/>
    <w:rsid w:val="00626096"/>
    <w:rsid w:val="00627A07"/>
    <w:rsid w:val="00630236"/>
    <w:rsid w:val="006303B9"/>
    <w:rsid w:val="006303D8"/>
    <w:rsid w:val="00630EDB"/>
    <w:rsid w:val="00631432"/>
    <w:rsid w:val="0063219A"/>
    <w:rsid w:val="0063239D"/>
    <w:rsid w:val="00632708"/>
    <w:rsid w:val="00632977"/>
    <w:rsid w:val="00633139"/>
    <w:rsid w:val="00633DFE"/>
    <w:rsid w:val="00634B58"/>
    <w:rsid w:val="006356B5"/>
    <w:rsid w:val="0064053C"/>
    <w:rsid w:val="006409F8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0DC5"/>
    <w:rsid w:val="006518A6"/>
    <w:rsid w:val="00653650"/>
    <w:rsid w:val="00653888"/>
    <w:rsid w:val="00653FF4"/>
    <w:rsid w:val="00655058"/>
    <w:rsid w:val="00655F75"/>
    <w:rsid w:val="00657BE2"/>
    <w:rsid w:val="00660928"/>
    <w:rsid w:val="00661369"/>
    <w:rsid w:val="00661E50"/>
    <w:rsid w:val="00661FE7"/>
    <w:rsid w:val="0066382B"/>
    <w:rsid w:val="00663B5D"/>
    <w:rsid w:val="00665269"/>
    <w:rsid w:val="006656A8"/>
    <w:rsid w:val="00666774"/>
    <w:rsid w:val="00667B4D"/>
    <w:rsid w:val="00667BB6"/>
    <w:rsid w:val="00667DCA"/>
    <w:rsid w:val="006708E2"/>
    <w:rsid w:val="006709BE"/>
    <w:rsid w:val="00670AF0"/>
    <w:rsid w:val="00670E63"/>
    <w:rsid w:val="00670EE0"/>
    <w:rsid w:val="0067152D"/>
    <w:rsid w:val="00672430"/>
    <w:rsid w:val="006744B5"/>
    <w:rsid w:val="006751EF"/>
    <w:rsid w:val="00675559"/>
    <w:rsid w:val="0067698A"/>
    <w:rsid w:val="00676F5D"/>
    <w:rsid w:val="00677287"/>
    <w:rsid w:val="0067737C"/>
    <w:rsid w:val="00677EDC"/>
    <w:rsid w:val="0068026C"/>
    <w:rsid w:val="00680DE8"/>
    <w:rsid w:val="00681173"/>
    <w:rsid w:val="00681BE8"/>
    <w:rsid w:val="006857F5"/>
    <w:rsid w:val="00685B08"/>
    <w:rsid w:val="00685D76"/>
    <w:rsid w:val="0068728B"/>
    <w:rsid w:val="006876A5"/>
    <w:rsid w:val="00687FF9"/>
    <w:rsid w:val="006905DE"/>
    <w:rsid w:val="00690ADA"/>
    <w:rsid w:val="00690F43"/>
    <w:rsid w:val="00692215"/>
    <w:rsid w:val="00692F45"/>
    <w:rsid w:val="00694016"/>
    <w:rsid w:val="00695480"/>
    <w:rsid w:val="006959A2"/>
    <w:rsid w:val="006960B9"/>
    <w:rsid w:val="006A06AC"/>
    <w:rsid w:val="006A0783"/>
    <w:rsid w:val="006A2AEF"/>
    <w:rsid w:val="006A4B29"/>
    <w:rsid w:val="006A4C41"/>
    <w:rsid w:val="006A5DF3"/>
    <w:rsid w:val="006A6332"/>
    <w:rsid w:val="006A6709"/>
    <w:rsid w:val="006B0158"/>
    <w:rsid w:val="006B0E03"/>
    <w:rsid w:val="006B10A4"/>
    <w:rsid w:val="006B1996"/>
    <w:rsid w:val="006B1F6F"/>
    <w:rsid w:val="006B3ACE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91C"/>
    <w:rsid w:val="006C1E37"/>
    <w:rsid w:val="006C4965"/>
    <w:rsid w:val="006C50C0"/>
    <w:rsid w:val="006C55DE"/>
    <w:rsid w:val="006C749B"/>
    <w:rsid w:val="006C79E0"/>
    <w:rsid w:val="006D14FF"/>
    <w:rsid w:val="006D3016"/>
    <w:rsid w:val="006D3BE1"/>
    <w:rsid w:val="006D615B"/>
    <w:rsid w:val="006E01EB"/>
    <w:rsid w:val="006E037B"/>
    <w:rsid w:val="006E0705"/>
    <w:rsid w:val="006E0DD5"/>
    <w:rsid w:val="006E18AE"/>
    <w:rsid w:val="006E1ABD"/>
    <w:rsid w:val="006E1AEF"/>
    <w:rsid w:val="006E2CCD"/>
    <w:rsid w:val="006E3D4B"/>
    <w:rsid w:val="006E5655"/>
    <w:rsid w:val="006E5C1C"/>
    <w:rsid w:val="006E67D0"/>
    <w:rsid w:val="006E6DE4"/>
    <w:rsid w:val="006F0F7A"/>
    <w:rsid w:val="006F107E"/>
    <w:rsid w:val="006F12E6"/>
    <w:rsid w:val="006F3372"/>
    <w:rsid w:val="006F42D2"/>
    <w:rsid w:val="006F517F"/>
    <w:rsid w:val="006F58A3"/>
    <w:rsid w:val="006F5B25"/>
    <w:rsid w:val="006F6F1A"/>
    <w:rsid w:val="00700789"/>
    <w:rsid w:val="007023A9"/>
    <w:rsid w:val="00702DE1"/>
    <w:rsid w:val="00704141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118D"/>
    <w:rsid w:val="00722E96"/>
    <w:rsid w:val="00723C54"/>
    <w:rsid w:val="00726A8B"/>
    <w:rsid w:val="00730AAA"/>
    <w:rsid w:val="0073272E"/>
    <w:rsid w:val="00732EF0"/>
    <w:rsid w:val="00733627"/>
    <w:rsid w:val="007341B1"/>
    <w:rsid w:val="007343C4"/>
    <w:rsid w:val="00734E92"/>
    <w:rsid w:val="0073597B"/>
    <w:rsid w:val="0073685E"/>
    <w:rsid w:val="00736EFD"/>
    <w:rsid w:val="00737965"/>
    <w:rsid w:val="007410F3"/>
    <w:rsid w:val="007427ED"/>
    <w:rsid w:val="007433E8"/>
    <w:rsid w:val="007434BA"/>
    <w:rsid w:val="00743CB9"/>
    <w:rsid w:val="007462F1"/>
    <w:rsid w:val="00746BB9"/>
    <w:rsid w:val="00747D59"/>
    <w:rsid w:val="00755373"/>
    <w:rsid w:val="0075648E"/>
    <w:rsid w:val="00761329"/>
    <w:rsid w:val="00761C3F"/>
    <w:rsid w:val="00761C6D"/>
    <w:rsid w:val="00761E9D"/>
    <w:rsid w:val="0076289E"/>
    <w:rsid w:val="00762A6C"/>
    <w:rsid w:val="00762C4F"/>
    <w:rsid w:val="007630A8"/>
    <w:rsid w:val="007646D6"/>
    <w:rsid w:val="00765255"/>
    <w:rsid w:val="00766747"/>
    <w:rsid w:val="00766E3D"/>
    <w:rsid w:val="00771281"/>
    <w:rsid w:val="00771805"/>
    <w:rsid w:val="007736D4"/>
    <w:rsid w:val="00774C8B"/>
    <w:rsid w:val="0077600F"/>
    <w:rsid w:val="0077714C"/>
    <w:rsid w:val="007774CA"/>
    <w:rsid w:val="007776B3"/>
    <w:rsid w:val="00777E06"/>
    <w:rsid w:val="00777F63"/>
    <w:rsid w:val="0078064E"/>
    <w:rsid w:val="00780EAE"/>
    <w:rsid w:val="00782FD3"/>
    <w:rsid w:val="007850E8"/>
    <w:rsid w:val="00785496"/>
    <w:rsid w:val="00786613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2EDB"/>
    <w:rsid w:val="007A3DEA"/>
    <w:rsid w:val="007A5FAC"/>
    <w:rsid w:val="007B0895"/>
    <w:rsid w:val="007B0C4B"/>
    <w:rsid w:val="007B1641"/>
    <w:rsid w:val="007B2816"/>
    <w:rsid w:val="007B2AB5"/>
    <w:rsid w:val="007B2D33"/>
    <w:rsid w:val="007B39C2"/>
    <w:rsid w:val="007B3ABC"/>
    <w:rsid w:val="007B5E20"/>
    <w:rsid w:val="007B6995"/>
    <w:rsid w:val="007B7B7C"/>
    <w:rsid w:val="007C022E"/>
    <w:rsid w:val="007C2B02"/>
    <w:rsid w:val="007C4E69"/>
    <w:rsid w:val="007C53AB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42C3"/>
    <w:rsid w:val="007E6B0A"/>
    <w:rsid w:val="007E6C65"/>
    <w:rsid w:val="007F09B9"/>
    <w:rsid w:val="007F173F"/>
    <w:rsid w:val="007F2273"/>
    <w:rsid w:val="007F2CF7"/>
    <w:rsid w:val="007F2EAF"/>
    <w:rsid w:val="007F4820"/>
    <w:rsid w:val="007F4B61"/>
    <w:rsid w:val="007F4C2D"/>
    <w:rsid w:val="007F6E06"/>
    <w:rsid w:val="008000D0"/>
    <w:rsid w:val="00800910"/>
    <w:rsid w:val="00800F98"/>
    <w:rsid w:val="0080121C"/>
    <w:rsid w:val="008018EB"/>
    <w:rsid w:val="008028E6"/>
    <w:rsid w:val="00802D04"/>
    <w:rsid w:val="00802F7D"/>
    <w:rsid w:val="00803B36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4F06"/>
    <w:rsid w:val="008152D2"/>
    <w:rsid w:val="00821808"/>
    <w:rsid w:val="00822E18"/>
    <w:rsid w:val="00824081"/>
    <w:rsid w:val="00827A70"/>
    <w:rsid w:val="00827E82"/>
    <w:rsid w:val="00827FF6"/>
    <w:rsid w:val="00830094"/>
    <w:rsid w:val="00832401"/>
    <w:rsid w:val="00832CAF"/>
    <w:rsid w:val="00833412"/>
    <w:rsid w:val="00833B33"/>
    <w:rsid w:val="00833B95"/>
    <w:rsid w:val="0083425D"/>
    <w:rsid w:val="0083468C"/>
    <w:rsid w:val="008349C7"/>
    <w:rsid w:val="00834EC9"/>
    <w:rsid w:val="00834FDF"/>
    <w:rsid w:val="00835B53"/>
    <w:rsid w:val="00835BC1"/>
    <w:rsid w:val="0083645D"/>
    <w:rsid w:val="00836E82"/>
    <w:rsid w:val="008374F0"/>
    <w:rsid w:val="008375C6"/>
    <w:rsid w:val="0083763C"/>
    <w:rsid w:val="00841017"/>
    <w:rsid w:val="008415DA"/>
    <w:rsid w:val="00843060"/>
    <w:rsid w:val="00843379"/>
    <w:rsid w:val="00844223"/>
    <w:rsid w:val="00845192"/>
    <w:rsid w:val="008478D6"/>
    <w:rsid w:val="00847A73"/>
    <w:rsid w:val="008501DB"/>
    <w:rsid w:val="00850798"/>
    <w:rsid w:val="008507B6"/>
    <w:rsid w:val="00852B89"/>
    <w:rsid w:val="00853958"/>
    <w:rsid w:val="008552FB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CC3"/>
    <w:rsid w:val="008735AD"/>
    <w:rsid w:val="00874369"/>
    <w:rsid w:val="0087578E"/>
    <w:rsid w:val="00875AE3"/>
    <w:rsid w:val="00876E28"/>
    <w:rsid w:val="00877AF8"/>
    <w:rsid w:val="00880406"/>
    <w:rsid w:val="00880586"/>
    <w:rsid w:val="0088161B"/>
    <w:rsid w:val="00881C81"/>
    <w:rsid w:val="00882280"/>
    <w:rsid w:val="00886423"/>
    <w:rsid w:val="008868A4"/>
    <w:rsid w:val="00887AA5"/>
    <w:rsid w:val="00890127"/>
    <w:rsid w:val="00890656"/>
    <w:rsid w:val="00890A62"/>
    <w:rsid w:val="00890CA7"/>
    <w:rsid w:val="008921B8"/>
    <w:rsid w:val="00892C0E"/>
    <w:rsid w:val="008931A6"/>
    <w:rsid w:val="00893663"/>
    <w:rsid w:val="0089368A"/>
    <w:rsid w:val="0089375B"/>
    <w:rsid w:val="00893A1B"/>
    <w:rsid w:val="00893AF1"/>
    <w:rsid w:val="0089460F"/>
    <w:rsid w:val="00894815"/>
    <w:rsid w:val="00894896"/>
    <w:rsid w:val="00895D0E"/>
    <w:rsid w:val="00896807"/>
    <w:rsid w:val="00896F18"/>
    <w:rsid w:val="00897FFB"/>
    <w:rsid w:val="008A031C"/>
    <w:rsid w:val="008A27BC"/>
    <w:rsid w:val="008A33DF"/>
    <w:rsid w:val="008A39B6"/>
    <w:rsid w:val="008A4D38"/>
    <w:rsid w:val="008A5121"/>
    <w:rsid w:val="008A593D"/>
    <w:rsid w:val="008A5B3D"/>
    <w:rsid w:val="008A71E5"/>
    <w:rsid w:val="008A72B6"/>
    <w:rsid w:val="008A75F5"/>
    <w:rsid w:val="008A771B"/>
    <w:rsid w:val="008B05F2"/>
    <w:rsid w:val="008B178B"/>
    <w:rsid w:val="008B30DF"/>
    <w:rsid w:val="008B32EE"/>
    <w:rsid w:val="008B55CB"/>
    <w:rsid w:val="008B7536"/>
    <w:rsid w:val="008C08DB"/>
    <w:rsid w:val="008C3C62"/>
    <w:rsid w:val="008C4188"/>
    <w:rsid w:val="008C5242"/>
    <w:rsid w:val="008C5246"/>
    <w:rsid w:val="008C5B2B"/>
    <w:rsid w:val="008C6887"/>
    <w:rsid w:val="008C6C8A"/>
    <w:rsid w:val="008D01E0"/>
    <w:rsid w:val="008D0E17"/>
    <w:rsid w:val="008D18BC"/>
    <w:rsid w:val="008D2205"/>
    <w:rsid w:val="008D2A46"/>
    <w:rsid w:val="008D35F1"/>
    <w:rsid w:val="008D3AAC"/>
    <w:rsid w:val="008D53AB"/>
    <w:rsid w:val="008D734B"/>
    <w:rsid w:val="008D7B78"/>
    <w:rsid w:val="008D7B9C"/>
    <w:rsid w:val="008E1086"/>
    <w:rsid w:val="008E3795"/>
    <w:rsid w:val="008E37AC"/>
    <w:rsid w:val="008E5499"/>
    <w:rsid w:val="008E5569"/>
    <w:rsid w:val="008E59D4"/>
    <w:rsid w:val="008E5B8C"/>
    <w:rsid w:val="008E69B4"/>
    <w:rsid w:val="008E736C"/>
    <w:rsid w:val="008F266E"/>
    <w:rsid w:val="008F3227"/>
    <w:rsid w:val="008F3AD6"/>
    <w:rsid w:val="008F4743"/>
    <w:rsid w:val="008F6135"/>
    <w:rsid w:val="008F7169"/>
    <w:rsid w:val="008F7173"/>
    <w:rsid w:val="008F79F1"/>
    <w:rsid w:val="0090003E"/>
    <w:rsid w:val="009005FA"/>
    <w:rsid w:val="00900682"/>
    <w:rsid w:val="00900694"/>
    <w:rsid w:val="00900BFE"/>
    <w:rsid w:val="00902814"/>
    <w:rsid w:val="009033B0"/>
    <w:rsid w:val="00904092"/>
    <w:rsid w:val="00904BCB"/>
    <w:rsid w:val="009057C8"/>
    <w:rsid w:val="00906AAC"/>
    <w:rsid w:val="00906F2F"/>
    <w:rsid w:val="00907CCA"/>
    <w:rsid w:val="009100C2"/>
    <w:rsid w:val="0091020F"/>
    <w:rsid w:val="00910C00"/>
    <w:rsid w:val="00910D88"/>
    <w:rsid w:val="00911413"/>
    <w:rsid w:val="0091325F"/>
    <w:rsid w:val="00915890"/>
    <w:rsid w:val="0091634E"/>
    <w:rsid w:val="0091700D"/>
    <w:rsid w:val="00917D8D"/>
    <w:rsid w:val="00921F6B"/>
    <w:rsid w:val="00923690"/>
    <w:rsid w:val="00923A9A"/>
    <w:rsid w:val="00923E4B"/>
    <w:rsid w:val="00924023"/>
    <w:rsid w:val="00924084"/>
    <w:rsid w:val="009261E1"/>
    <w:rsid w:val="0092639F"/>
    <w:rsid w:val="009269D5"/>
    <w:rsid w:val="00927F5C"/>
    <w:rsid w:val="00930772"/>
    <w:rsid w:val="00931C89"/>
    <w:rsid w:val="00931CC0"/>
    <w:rsid w:val="00932840"/>
    <w:rsid w:val="00932988"/>
    <w:rsid w:val="00932AA2"/>
    <w:rsid w:val="00933D35"/>
    <w:rsid w:val="0093430A"/>
    <w:rsid w:val="00936C37"/>
    <w:rsid w:val="00937374"/>
    <w:rsid w:val="009409D3"/>
    <w:rsid w:val="0094174B"/>
    <w:rsid w:val="0094237A"/>
    <w:rsid w:val="00943F5A"/>
    <w:rsid w:val="00945755"/>
    <w:rsid w:val="00945B09"/>
    <w:rsid w:val="0094657E"/>
    <w:rsid w:val="009471F9"/>
    <w:rsid w:val="00947333"/>
    <w:rsid w:val="00950605"/>
    <w:rsid w:val="00950941"/>
    <w:rsid w:val="00950AE9"/>
    <w:rsid w:val="00950B80"/>
    <w:rsid w:val="00951B26"/>
    <w:rsid w:val="009527AB"/>
    <w:rsid w:val="00952817"/>
    <w:rsid w:val="00952D5C"/>
    <w:rsid w:val="0095504D"/>
    <w:rsid w:val="0095598A"/>
    <w:rsid w:val="009559DC"/>
    <w:rsid w:val="00956B2B"/>
    <w:rsid w:val="0095765D"/>
    <w:rsid w:val="009604A4"/>
    <w:rsid w:val="009606AC"/>
    <w:rsid w:val="00960963"/>
    <w:rsid w:val="00963137"/>
    <w:rsid w:val="009644CB"/>
    <w:rsid w:val="009645FD"/>
    <w:rsid w:val="00966499"/>
    <w:rsid w:val="00967B4E"/>
    <w:rsid w:val="009703C9"/>
    <w:rsid w:val="00970724"/>
    <w:rsid w:val="0097087D"/>
    <w:rsid w:val="00970C5C"/>
    <w:rsid w:val="00970E16"/>
    <w:rsid w:val="009711FD"/>
    <w:rsid w:val="009713F0"/>
    <w:rsid w:val="00971E77"/>
    <w:rsid w:val="00971F6E"/>
    <w:rsid w:val="00972B88"/>
    <w:rsid w:val="00973C7C"/>
    <w:rsid w:val="00974CA2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721"/>
    <w:rsid w:val="009839DA"/>
    <w:rsid w:val="0098445C"/>
    <w:rsid w:val="0098583F"/>
    <w:rsid w:val="00986164"/>
    <w:rsid w:val="00987FBB"/>
    <w:rsid w:val="009914B8"/>
    <w:rsid w:val="0099153B"/>
    <w:rsid w:val="0099262D"/>
    <w:rsid w:val="00993611"/>
    <w:rsid w:val="00993C1C"/>
    <w:rsid w:val="00994D15"/>
    <w:rsid w:val="00995461"/>
    <w:rsid w:val="009960F8"/>
    <w:rsid w:val="00996A61"/>
    <w:rsid w:val="009976E5"/>
    <w:rsid w:val="00997A16"/>
    <w:rsid w:val="009A0784"/>
    <w:rsid w:val="009A2782"/>
    <w:rsid w:val="009A341A"/>
    <w:rsid w:val="009A3A36"/>
    <w:rsid w:val="009A5728"/>
    <w:rsid w:val="009A6465"/>
    <w:rsid w:val="009A66A0"/>
    <w:rsid w:val="009A6CE3"/>
    <w:rsid w:val="009A6D3D"/>
    <w:rsid w:val="009B1E4B"/>
    <w:rsid w:val="009B24AB"/>
    <w:rsid w:val="009B36D4"/>
    <w:rsid w:val="009B4534"/>
    <w:rsid w:val="009B5C5D"/>
    <w:rsid w:val="009B62E9"/>
    <w:rsid w:val="009C03E4"/>
    <w:rsid w:val="009C1803"/>
    <w:rsid w:val="009C27C9"/>
    <w:rsid w:val="009C4079"/>
    <w:rsid w:val="009C4BEF"/>
    <w:rsid w:val="009C5566"/>
    <w:rsid w:val="009C6B34"/>
    <w:rsid w:val="009C7B64"/>
    <w:rsid w:val="009D102E"/>
    <w:rsid w:val="009D1183"/>
    <w:rsid w:val="009D2A80"/>
    <w:rsid w:val="009D2E5C"/>
    <w:rsid w:val="009D3D4F"/>
    <w:rsid w:val="009D426A"/>
    <w:rsid w:val="009D5BA8"/>
    <w:rsid w:val="009D6AAF"/>
    <w:rsid w:val="009D6F1B"/>
    <w:rsid w:val="009D70CC"/>
    <w:rsid w:val="009D7779"/>
    <w:rsid w:val="009D7F94"/>
    <w:rsid w:val="009E0031"/>
    <w:rsid w:val="009E29EC"/>
    <w:rsid w:val="009E2B50"/>
    <w:rsid w:val="009E2CE6"/>
    <w:rsid w:val="009E32A3"/>
    <w:rsid w:val="009E35EA"/>
    <w:rsid w:val="009E598D"/>
    <w:rsid w:val="009E65D1"/>
    <w:rsid w:val="009E78F2"/>
    <w:rsid w:val="009F02FB"/>
    <w:rsid w:val="009F2348"/>
    <w:rsid w:val="009F26E4"/>
    <w:rsid w:val="009F2D9B"/>
    <w:rsid w:val="009F38CA"/>
    <w:rsid w:val="009F4B31"/>
    <w:rsid w:val="009F5AED"/>
    <w:rsid w:val="00A00A5F"/>
    <w:rsid w:val="00A00EAE"/>
    <w:rsid w:val="00A013F7"/>
    <w:rsid w:val="00A01431"/>
    <w:rsid w:val="00A03C4D"/>
    <w:rsid w:val="00A047E6"/>
    <w:rsid w:val="00A06237"/>
    <w:rsid w:val="00A070F1"/>
    <w:rsid w:val="00A07662"/>
    <w:rsid w:val="00A10536"/>
    <w:rsid w:val="00A1097E"/>
    <w:rsid w:val="00A11346"/>
    <w:rsid w:val="00A11915"/>
    <w:rsid w:val="00A1192B"/>
    <w:rsid w:val="00A12645"/>
    <w:rsid w:val="00A14546"/>
    <w:rsid w:val="00A14BC7"/>
    <w:rsid w:val="00A16ADF"/>
    <w:rsid w:val="00A16BA7"/>
    <w:rsid w:val="00A16EF2"/>
    <w:rsid w:val="00A202B1"/>
    <w:rsid w:val="00A215A9"/>
    <w:rsid w:val="00A23C09"/>
    <w:rsid w:val="00A247DA"/>
    <w:rsid w:val="00A2507D"/>
    <w:rsid w:val="00A25DD2"/>
    <w:rsid w:val="00A26613"/>
    <w:rsid w:val="00A26ABB"/>
    <w:rsid w:val="00A27B80"/>
    <w:rsid w:val="00A3206E"/>
    <w:rsid w:val="00A342DC"/>
    <w:rsid w:val="00A34493"/>
    <w:rsid w:val="00A34558"/>
    <w:rsid w:val="00A34E2E"/>
    <w:rsid w:val="00A35AA6"/>
    <w:rsid w:val="00A35DCB"/>
    <w:rsid w:val="00A36021"/>
    <w:rsid w:val="00A374AE"/>
    <w:rsid w:val="00A37908"/>
    <w:rsid w:val="00A400FB"/>
    <w:rsid w:val="00A409FC"/>
    <w:rsid w:val="00A40A2B"/>
    <w:rsid w:val="00A43646"/>
    <w:rsid w:val="00A43DE5"/>
    <w:rsid w:val="00A44797"/>
    <w:rsid w:val="00A44BE6"/>
    <w:rsid w:val="00A45B01"/>
    <w:rsid w:val="00A45E74"/>
    <w:rsid w:val="00A4614D"/>
    <w:rsid w:val="00A4627B"/>
    <w:rsid w:val="00A466D9"/>
    <w:rsid w:val="00A472FA"/>
    <w:rsid w:val="00A50800"/>
    <w:rsid w:val="00A50B69"/>
    <w:rsid w:val="00A50C5F"/>
    <w:rsid w:val="00A522F3"/>
    <w:rsid w:val="00A52BC2"/>
    <w:rsid w:val="00A54F75"/>
    <w:rsid w:val="00A555CB"/>
    <w:rsid w:val="00A577CF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663AF"/>
    <w:rsid w:val="00A701CA"/>
    <w:rsid w:val="00A7124A"/>
    <w:rsid w:val="00A729B8"/>
    <w:rsid w:val="00A7301C"/>
    <w:rsid w:val="00A73550"/>
    <w:rsid w:val="00A742B7"/>
    <w:rsid w:val="00A7603A"/>
    <w:rsid w:val="00A76144"/>
    <w:rsid w:val="00A76B14"/>
    <w:rsid w:val="00A77504"/>
    <w:rsid w:val="00A77A6A"/>
    <w:rsid w:val="00A77B87"/>
    <w:rsid w:val="00A77C96"/>
    <w:rsid w:val="00A77DCB"/>
    <w:rsid w:val="00A803A2"/>
    <w:rsid w:val="00A807CD"/>
    <w:rsid w:val="00A81B32"/>
    <w:rsid w:val="00A81EC2"/>
    <w:rsid w:val="00A8264F"/>
    <w:rsid w:val="00A83FC8"/>
    <w:rsid w:val="00A840CA"/>
    <w:rsid w:val="00A84972"/>
    <w:rsid w:val="00A85F3F"/>
    <w:rsid w:val="00A863C7"/>
    <w:rsid w:val="00A87B87"/>
    <w:rsid w:val="00A905D1"/>
    <w:rsid w:val="00A90E61"/>
    <w:rsid w:val="00A90ED3"/>
    <w:rsid w:val="00A91E64"/>
    <w:rsid w:val="00A92406"/>
    <w:rsid w:val="00A93C34"/>
    <w:rsid w:val="00A94200"/>
    <w:rsid w:val="00A94940"/>
    <w:rsid w:val="00A95373"/>
    <w:rsid w:val="00A95C5B"/>
    <w:rsid w:val="00A9683A"/>
    <w:rsid w:val="00A96BF2"/>
    <w:rsid w:val="00AA00F6"/>
    <w:rsid w:val="00AA04FF"/>
    <w:rsid w:val="00AA1894"/>
    <w:rsid w:val="00AA1AE9"/>
    <w:rsid w:val="00AA1D9E"/>
    <w:rsid w:val="00AA3246"/>
    <w:rsid w:val="00AA32A3"/>
    <w:rsid w:val="00AA38AC"/>
    <w:rsid w:val="00AA3F16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2D46"/>
    <w:rsid w:val="00AB49CC"/>
    <w:rsid w:val="00AB5386"/>
    <w:rsid w:val="00AB58F1"/>
    <w:rsid w:val="00AB741B"/>
    <w:rsid w:val="00AC14D1"/>
    <w:rsid w:val="00AC168F"/>
    <w:rsid w:val="00AC2433"/>
    <w:rsid w:val="00AC40BD"/>
    <w:rsid w:val="00AC4751"/>
    <w:rsid w:val="00AC561E"/>
    <w:rsid w:val="00AC5AA7"/>
    <w:rsid w:val="00AC65B9"/>
    <w:rsid w:val="00AC6745"/>
    <w:rsid w:val="00AC6898"/>
    <w:rsid w:val="00AC6B71"/>
    <w:rsid w:val="00AC6E1D"/>
    <w:rsid w:val="00AD00AB"/>
    <w:rsid w:val="00AD04E4"/>
    <w:rsid w:val="00AD15FB"/>
    <w:rsid w:val="00AD2DEE"/>
    <w:rsid w:val="00AD35F6"/>
    <w:rsid w:val="00AD3FA1"/>
    <w:rsid w:val="00AD4DA9"/>
    <w:rsid w:val="00AD6F48"/>
    <w:rsid w:val="00AD732C"/>
    <w:rsid w:val="00AE11E4"/>
    <w:rsid w:val="00AE14AC"/>
    <w:rsid w:val="00AE14EE"/>
    <w:rsid w:val="00AE1745"/>
    <w:rsid w:val="00AE25EF"/>
    <w:rsid w:val="00AE2625"/>
    <w:rsid w:val="00AE2A9A"/>
    <w:rsid w:val="00AE3E14"/>
    <w:rsid w:val="00AE4742"/>
    <w:rsid w:val="00AE5084"/>
    <w:rsid w:val="00AE6AD1"/>
    <w:rsid w:val="00AF00CB"/>
    <w:rsid w:val="00AF0822"/>
    <w:rsid w:val="00AF0A03"/>
    <w:rsid w:val="00AF0F25"/>
    <w:rsid w:val="00AF1A64"/>
    <w:rsid w:val="00AF24DA"/>
    <w:rsid w:val="00AF28CE"/>
    <w:rsid w:val="00AF295D"/>
    <w:rsid w:val="00AF2F80"/>
    <w:rsid w:val="00AF31F3"/>
    <w:rsid w:val="00AF623A"/>
    <w:rsid w:val="00AF6ED6"/>
    <w:rsid w:val="00AF7939"/>
    <w:rsid w:val="00AF7A2F"/>
    <w:rsid w:val="00B0038E"/>
    <w:rsid w:val="00B00DFE"/>
    <w:rsid w:val="00B0165D"/>
    <w:rsid w:val="00B05907"/>
    <w:rsid w:val="00B060E5"/>
    <w:rsid w:val="00B07A6E"/>
    <w:rsid w:val="00B107A3"/>
    <w:rsid w:val="00B11C25"/>
    <w:rsid w:val="00B11CF1"/>
    <w:rsid w:val="00B12370"/>
    <w:rsid w:val="00B1255D"/>
    <w:rsid w:val="00B12C91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93E"/>
    <w:rsid w:val="00B26ED4"/>
    <w:rsid w:val="00B27C4C"/>
    <w:rsid w:val="00B27C4F"/>
    <w:rsid w:val="00B301D9"/>
    <w:rsid w:val="00B326E8"/>
    <w:rsid w:val="00B32A49"/>
    <w:rsid w:val="00B3336D"/>
    <w:rsid w:val="00B3462F"/>
    <w:rsid w:val="00B375C1"/>
    <w:rsid w:val="00B4023C"/>
    <w:rsid w:val="00B4182A"/>
    <w:rsid w:val="00B41DA9"/>
    <w:rsid w:val="00B42445"/>
    <w:rsid w:val="00B43753"/>
    <w:rsid w:val="00B43E43"/>
    <w:rsid w:val="00B4587A"/>
    <w:rsid w:val="00B46AFA"/>
    <w:rsid w:val="00B471FB"/>
    <w:rsid w:val="00B4770B"/>
    <w:rsid w:val="00B47D65"/>
    <w:rsid w:val="00B5022F"/>
    <w:rsid w:val="00B5136F"/>
    <w:rsid w:val="00B52252"/>
    <w:rsid w:val="00B52985"/>
    <w:rsid w:val="00B52DA3"/>
    <w:rsid w:val="00B57E46"/>
    <w:rsid w:val="00B60A29"/>
    <w:rsid w:val="00B6177E"/>
    <w:rsid w:val="00B62896"/>
    <w:rsid w:val="00B629FC"/>
    <w:rsid w:val="00B62DE1"/>
    <w:rsid w:val="00B62E3E"/>
    <w:rsid w:val="00B655B9"/>
    <w:rsid w:val="00B65A02"/>
    <w:rsid w:val="00B65F7A"/>
    <w:rsid w:val="00B66194"/>
    <w:rsid w:val="00B6667F"/>
    <w:rsid w:val="00B66A22"/>
    <w:rsid w:val="00B71449"/>
    <w:rsid w:val="00B7172C"/>
    <w:rsid w:val="00B719B8"/>
    <w:rsid w:val="00B737D9"/>
    <w:rsid w:val="00B75DE1"/>
    <w:rsid w:val="00B774D6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031"/>
    <w:rsid w:val="00BA0106"/>
    <w:rsid w:val="00BA01CF"/>
    <w:rsid w:val="00BA0651"/>
    <w:rsid w:val="00BA081E"/>
    <w:rsid w:val="00BA1076"/>
    <w:rsid w:val="00BA185A"/>
    <w:rsid w:val="00BA19C4"/>
    <w:rsid w:val="00BA1D83"/>
    <w:rsid w:val="00BA2246"/>
    <w:rsid w:val="00BA25FF"/>
    <w:rsid w:val="00BA466B"/>
    <w:rsid w:val="00BA47C6"/>
    <w:rsid w:val="00BA4F36"/>
    <w:rsid w:val="00BA5873"/>
    <w:rsid w:val="00BA631F"/>
    <w:rsid w:val="00BA7A3F"/>
    <w:rsid w:val="00BB25F9"/>
    <w:rsid w:val="00BB2B08"/>
    <w:rsid w:val="00BB3A7E"/>
    <w:rsid w:val="00BB4EE7"/>
    <w:rsid w:val="00BB5192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4580"/>
    <w:rsid w:val="00BC590B"/>
    <w:rsid w:val="00BC5CBD"/>
    <w:rsid w:val="00BC75FF"/>
    <w:rsid w:val="00BD07D5"/>
    <w:rsid w:val="00BD0E60"/>
    <w:rsid w:val="00BD35BD"/>
    <w:rsid w:val="00BD43AE"/>
    <w:rsid w:val="00BD4667"/>
    <w:rsid w:val="00BD48F4"/>
    <w:rsid w:val="00BD5535"/>
    <w:rsid w:val="00BD5827"/>
    <w:rsid w:val="00BD5855"/>
    <w:rsid w:val="00BD5D41"/>
    <w:rsid w:val="00BE1DEC"/>
    <w:rsid w:val="00BE2ADA"/>
    <w:rsid w:val="00BE38CD"/>
    <w:rsid w:val="00BE45F4"/>
    <w:rsid w:val="00BE4C6D"/>
    <w:rsid w:val="00BE5367"/>
    <w:rsid w:val="00BF0ACE"/>
    <w:rsid w:val="00BF2527"/>
    <w:rsid w:val="00BF3796"/>
    <w:rsid w:val="00BF428F"/>
    <w:rsid w:val="00BF4674"/>
    <w:rsid w:val="00BF47BD"/>
    <w:rsid w:val="00BF4BEB"/>
    <w:rsid w:val="00BF54A3"/>
    <w:rsid w:val="00BF618F"/>
    <w:rsid w:val="00BF6961"/>
    <w:rsid w:val="00BF6BE2"/>
    <w:rsid w:val="00BF78E8"/>
    <w:rsid w:val="00BF7A56"/>
    <w:rsid w:val="00C00D1E"/>
    <w:rsid w:val="00C02BD8"/>
    <w:rsid w:val="00C02EE3"/>
    <w:rsid w:val="00C04272"/>
    <w:rsid w:val="00C0491D"/>
    <w:rsid w:val="00C049A0"/>
    <w:rsid w:val="00C04E5D"/>
    <w:rsid w:val="00C0577C"/>
    <w:rsid w:val="00C06DBE"/>
    <w:rsid w:val="00C07481"/>
    <w:rsid w:val="00C112E0"/>
    <w:rsid w:val="00C124FF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3C62"/>
    <w:rsid w:val="00C347E7"/>
    <w:rsid w:val="00C362D7"/>
    <w:rsid w:val="00C36691"/>
    <w:rsid w:val="00C369D2"/>
    <w:rsid w:val="00C36F07"/>
    <w:rsid w:val="00C371C6"/>
    <w:rsid w:val="00C37653"/>
    <w:rsid w:val="00C3793C"/>
    <w:rsid w:val="00C410CD"/>
    <w:rsid w:val="00C41B8D"/>
    <w:rsid w:val="00C430D4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17DF"/>
    <w:rsid w:val="00C519E7"/>
    <w:rsid w:val="00C51D40"/>
    <w:rsid w:val="00C52F48"/>
    <w:rsid w:val="00C53C7A"/>
    <w:rsid w:val="00C549BB"/>
    <w:rsid w:val="00C56E07"/>
    <w:rsid w:val="00C575B1"/>
    <w:rsid w:val="00C6093B"/>
    <w:rsid w:val="00C60C3B"/>
    <w:rsid w:val="00C610E6"/>
    <w:rsid w:val="00C62B1F"/>
    <w:rsid w:val="00C63772"/>
    <w:rsid w:val="00C64184"/>
    <w:rsid w:val="00C642AC"/>
    <w:rsid w:val="00C657B5"/>
    <w:rsid w:val="00C667F4"/>
    <w:rsid w:val="00C66A56"/>
    <w:rsid w:val="00C70367"/>
    <w:rsid w:val="00C70420"/>
    <w:rsid w:val="00C70489"/>
    <w:rsid w:val="00C70732"/>
    <w:rsid w:val="00C708BF"/>
    <w:rsid w:val="00C71BEC"/>
    <w:rsid w:val="00C73A28"/>
    <w:rsid w:val="00C73C8F"/>
    <w:rsid w:val="00C74164"/>
    <w:rsid w:val="00C75112"/>
    <w:rsid w:val="00C7574E"/>
    <w:rsid w:val="00C76C8B"/>
    <w:rsid w:val="00C76CF3"/>
    <w:rsid w:val="00C7716E"/>
    <w:rsid w:val="00C77A17"/>
    <w:rsid w:val="00C80087"/>
    <w:rsid w:val="00C82379"/>
    <w:rsid w:val="00C83EA6"/>
    <w:rsid w:val="00C84798"/>
    <w:rsid w:val="00C84B5D"/>
    <w:rsid w:val="00C84BBF"/>
    <w:rsid w:val="00C852F7"/>
    <w:rsid w:val="00C86479"/>
    <w:rsid w:val="00C868CB"/>
    <w:rsid w:val="00C870D1"/>
    <w:rsid w:val="00C872A2"/>
    <w:rsid w:val="00C8747F"/>
    <w:rsid w:val="00C90EE0"/>
    <w:rsid w:val="00C911B9"/>
    <w:rsid w:val="00C92CC0"/>
    <w:rsid w:val="00C93ECD"/>
    <w:rsid w:val="00C9431E"/>
    <w:rsid w:val="00C944F5"/>
    <w:rsid w:val="00C946F3"/>
    <w:rsid w:val="00C948DA"/>
    <w:rsid w:val="00C956EA"/>
    <w:rsid w:val="00C95AD2"/>
    <w:rsid w:val="00C96A52"/>
    <w:rsid w:val="00C97560"/>
    <w:rsid w:val="00CA0FB0"/>
    <w:rsid w:val="00CA1CE9"/>
    <w:rsid w:val="00CA243C"/>
    <w:rsid w:val="00CA2530"/>
    <w:rsid w:val="00CA2E69"/>
    <w:rsid w:val="00CA5118"/>
    <w:rsid w:val="00CA551B"/>
    <w:rsid w:val="00CA5A65"/>
    <w:rsid w:val="00CA5AD6"/>
    <w:rsid w:val="00CA6BEF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797B"/>
    <w:rsid w:val="00CD0ED6"/>
    <w:rsid w:val="00CD178B"/>
    <w:rsid w:val="00CD1FF7"/>
    <w:rsid w:val="00CD261B"/>
    <w:rsid w:val="00CD2793"/>
    <w:rsid w:val="00CD473E"/>
    <w:rsid w:val="00CD4CE4"/>
    <w:rsid w:val="00CD692E"/>
    <w:rsid w:val="00CD78F3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D60"/>
    <w:rsid w:val="00CE73CE"/>
    <w:rsid w:val="00CF0A5F"/>
    <w:rsid w:val="00CF103F"/>
    <w:rsid w:val="00CF365E"/>
    <w:rsid w:val="00CF3C89"/>
    <w:rsid w:val="00CF4EA5"/>
    <w:rsid w:val="00CF501A"/>
    <w:rsid w:val="00CF62DC"/>
    <w:rsid w:val="00CF69C6"/>
    <w:rsid w:val="00CF6E9C"/>
    <w:rsid w:val="00CF78BE"/>
    <w:rsid w:val="00D004AE"/>
    <w:rsid w:val="00D00BD3"/>
    <w:rsid w:val="00D013E7"/>
    <w:rsid w:val="00D01644"/>
    <w:rsid w:val="00D027A5"/>
    <w:rsid w:val="00D0322A"/>
    <w:rsid w:val="00D04C0F"/>
    <w:rsid w:val="00D05DE4"/>
    <w:rsid w:val="00D06294"/>
    <w:rsid w:val="00D069EA"/>
    <w:rsid w:val="00D1067F"/>
    <w:rsid w:val="00D1074F"/>
    <w:rsid w:val="00D10E1F"/>
    <w:rsid w:val="00D1119F"/>
    <w:rsid w:val="00D11365"/>
    <w:rsid w:val="00D12D84"/>
    <w:rsid w:val="00D134F9"/>
    <w:rsid w:val="00D14304"/>
    <w:rsid w:val="00D15E9F"/>
    <w:rsid w:val="00D16205"/>
    <w:rsid w:val="00D16375"/>
    <w:rsid w:val="00D174F8"/>
    <w:rsid w:val="00D17540"/>
    <w:rsid w:val="00D17A59"/>
    <w:rsid w:val="00D22512"/>
    <w:rsid w:val="00D2322F"/>
    <w:rsid w:val="00D238B8"/>
    <w:rsid w:val="00D25113"/>
    <w:rsid w:val="00D254A6"/>
    <w:rsid w:val="00D25C06"/>
    <w:rsid w:val="00D26555"/>
    <w:rsid w:val="00D27DBE"/>
    <w:rsid w:val="00D30E85"/>
    <w:rsid w:val="00D311F5"/>
    <w:rsid w:val="00D31786"/>
    <w:rsid w:val="00D346F1"/>
    <w:rsid w:val="00D34867"/>
    <w:rsid w:val="00D348FC"/>
    <w:rsid w:val="00D34A62"/>
    <w:rsid w:val="00D35248"/>
    <w:rsid w:val="00D3650D"/>
    <w:rsid w:val="00D366FB"/>
    <w:rsid w:val="00D36E4D"/>
    <w:rsid w:val="00D37033"/>
    <w:rsid w:val="00D40EA3"/>
    <w:rsid w:val="00D4352D"/>
    <w:rsid w:val="00D43D94"/>
    <w:rsid w:val="00D441FB"/>
    <w:rsid w:val="00D444B5"/>
    <w:rsid w:val="00D44550"/>
    <w:rsid w:val="00D44DB4"/>
    <w:rsid w:val="00D45D6D"/>
    <w:rsid w:val="00D46CE3"/>
    <w:rsid w:val="00D47A8E"/>
    <w:rsid w:val="00D502AB"/>
    <w:rsid w:val="00D516BB"/>
    <w:rsid w:val="00D533C1"/>
    <w:rsid w:val="00D53E25"/>
    <w:rsid w:val="00D54CBB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668"/>
    <w:rsid w:val="00D67B28"/>
    <w:rsid w:val="00D713D3"/>
    <w:rsid w:val="00D714DF"/>
    <w:rsid w:val="00D71670"/>
    <w:rsid w:val="00D71D39"/>
    <w:rsid w:val="00D7204B"/>
    <w:rsid w:val="00D73345"/>
    <w:rsid w:val="00D73BAB"/>
    <w:rsid w:val="00D74268"/>
    <w:rsid w:val="00D75AAF"/>
    <w:rsid w:val="00D767C9"/>
    <w:rsid w:val="00D76F0E"/>
    <w:rsid w:val="00D77956"/>
    <w:rsid w:val="00D77CC5"/>
    <w:rsid w:val="00D80779"/>
    <w:rsid w:val="00D80CC2"/>
    <w:rsid w:val="00D81919"/>
    <w:rsid w:val="00D81C92"/>
    <w:rsid w:val="00D81E1E"/>
    <w:rsid w:val="00D820E2"/>
    <w:rsid w:val="00D82329"/>
    <w:rsid w:val="00D85F40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6FA"/>
    <w:rsid w:val="00DA18BD"/>
    <w:rsid w:val="00DA1B3F"/>
    <w:rsid w:val="00DA1BE2"/>
    <w:rsid w:val="00DA25E0"/>
    <w:rsid w:val="00DA28DB"/>
    <w:rsid w:val="00DA3F1F"/>
    <w:rsid w:val="00DA48D9"/>
    <w:rsid w:val="00DA5C72"/>
    <w:rsid w:val="00DA61A6"/>
    <w:rsid w:val="00DA688B"/>
    <w:rsid w:val="00DA68F9"/>
    <w:rsid w:val="00DA7E18"/>
    <w:rsid w:val="00DB37F0"/>
    <w:rsid w:val="00DB41EF"/>
    <w:rsid w:val="00DB4843"/>
    <w:rsid w:val="00DB64B1"/>
    <w:rsid w:val="00DB678B"/>
    <w:rsid w:val="00DB750E"/>
    <w:rsid w:val="00DB77E0"/>
    <w:rsid w:val="00DC1B7A"/>
    <w:rsid w:val="00DC21A1"/>
    <w:rsid w:val="00DC29B4"/>
    <w:rsid w:val="00DC343F"/>
    <w:rsid w:val="00DC5563"/>
    <w:rsid w:val="00DC6189"/>
    <w:rsid w:val="00DC65FB"/>
    <w:rsid w:val="00DD0457"/>
    <w:rsid w:val="00DD05EF"/>
    <w:rsid w:val="00DD0ED2"/>
    <w:rsid w:val="00DD23AC"/>
    <w:rsid w:val="00DD2A73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217"/>
    <w:rsid w:val="00DE597F"/>
    <w:rsid w:val="00DE6E6D"/>
    <w:rsid w:val="00DE71FD"/>
    <w:rsid w:val="00DE75DA"/>
    <w:rsid w:val="00DE7AAC"/>
    <w:rsid w:val="00DF06F3"/>
    <w:rsid w:val="00DF30FF"/>
    <w:rsid w:val="00DF448E"/>
    <w:rsid w:val="00DF6722"/>
    <w:rsid w:val="00DF6C2E"/>
    <w:rsid w:val="00E00D8B"/>
    <w:rsid w:val="00E01011"/>
    <w:rsid w:val="00E02004"/>
    <w:rsid w:val="00E025C2"/>
    <w:rsid w:val="00E0299F"/>
    <w:rsid w:val="00E02C69"/>
    <w:rsid w:val="00E02D99"/>
    <w:rsid w:val="00E037C3"/>
    <w:rsid w:val="00E039FD"/>
    <w:rsid w:val="00E0504A"/>
    <w:rsid w:val="00E06AD5"/>
    <w:rsid w:val="00E07A8A"/>
    <w:rsid w:val="00E10239"/>
    <w:rsid w:val="00E10473"/>
    <w:rsid w:val="00E116C4"/>
    <w:rsid w:val="00E11727"/>
    <w:rsid w:val="00E11F84"/>
    <w:rsid w:val="00E13682"/>
    <w:rsid w:val="00E13732"/>
    <w:rsid w:val="00E139BE"/>
    <w:rsid w:val="00E13A4A"/>
    <w:rsid w:val="00E1413E"/>
    <w:rsid w:val="00E14BDF"/>
    <w:rsid w:val="00E15299"/>
    <w:rsid w:val="00E15F34"/>
    <w:rsid w:val="00E16629"/>
    <w:rsid w:val="00E16E66"/>
    <w:rsid w:val="00E2055C"/>
    <w:rsid w:val="00E231AB"/>
    <w:rsid w:val="00E2436D"/>
    <w:rsid w:val="00E246CA"/>
    <w:rsid w:val="00E2497C"/>
    <w:rsid w:val="00E253BD"/>
    <w:rsid w:val="00E30B2C"/>
    <w:rsid w:val="00E315E4"/>
    <w:rsid w:val="00E3239B"/>
    <w:rsid w:val="00E32BB7"/>
    <w:rsid w:val="00E32D78"/>
    <w:rsid w:val="00E3310C"/>
    <w:rsid w:val="00E335B0"/>
    <w:rsid w:val="00E33ED8"/>
    <w:rsid w:val="00E34D2E"/>
    <w:rsid w:val="00E34E20"/>
    <w:rsid w:val="00E35CFD"/>
    <w:rsid w:val="00E368A1"/>
    <w:rsid w:val="00E37407"/>
    <w:rsid w:val="00E40045"/>
    <w:rsid w:val="00E41F88"/>
    <w:rsid w:val="00E42352"/>
    <w:rsid w:val="00E44B7F"/>
    <w:rsid w:val="00E46306"/>
    <w:rsid w:val="00E4692D"/>
    <w:rsid w:val="00E46CB3"/>
    <w:rsid w:val="00E472E8"/>
    <w:rsid w:val="00E47573"/>
    <w:rsid w:val="00E4778B"/>
    <w:rsid w:val="00E477E8"/>
    <w:rsid w:val="00E50913"/>
    <w:rsid w:val="00E5236E"/>
    <w:rsid w:val="00E53B10"/>
    <w:rsid w:val="00E53E83"/>
    <w:rsid w:val="00E5421B"/>
    <w:rsid w:val="00E55ECC"/>
    <w:rsid w:val="00E569C8"/>
    <w:rsid w:val="00E57133"/>
    <w:rsid w:val="00E57361"/>
    <w:rsid w:val="00E57E48"/>
    <w:rsid w:val="00E60314"/>
    <w:rsid w:val="00E6074A"/>
    <w:rsid w:val="00E60766"/>
    <w:rsid w:val="00E60786"/>
    <w:rsid w:val="00E6087C"/>
    <w:rsid w:val="00E62E8F"/>
    <w:rsid w:val="00E63418"/>
    <w:rsid w:val="00E6342C"/>
    <w:rsid w:val="00E63B74"/>
    <w:rsid w:val="00E650A7"/>
    <w:rsid w:val="00E66D09"/>
    <w:rsid w:val="00E66D20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77B2D"/>
    <w:rsid w:val="00E82F93"/>
    <w:rsid w:val="00E82FE1"/>
    <w:rsid w:val="00E84859"/>
    <w:rsid w:val="00E84B17"/>
    <w:rsid w:val="00E85B57"/>
    <w:rsid w:val="00E863DB"/>
    <w:rsid w:val="00E8657E"/>
    <w:rsid w:val="00E86FC4"/>
    <w:rsid w:val="00E87D27"/>
    <w:rsid w:val="00E87E39"/>
    <w:rsid w:val="00E9062E"/>
    <w:rsid w:val="00E90709"/>
    <w:rsid w:val="00E908F0"/>
    <w:rsid w:val="00E91805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1E3"/>
    <w:rsid w:val="00EA0305"/>
    <w:rsid w:val="00EA1F15"/>
    <w:rsid w:val="00EA385F"/>
    <w:rsid w:val="00EA52BD"/>
    <w:rsid w:val="00EA629A"/>
    <w:rsid w:val="00EA789F"/>
    <w:rsid w:val="00EB115E"/>
    <w:rsid w:val="00EB1540"/>
    <w:rsid w:val="00EB19DE"/>
    <w:rsid w:val="00EB1E25"/>
    <w:rsid w:val="00EB29C7"/>
    <w:rsid w:val="00EB33FF"/>
    <w:rsid w:val="00EB3887"/>
    <w:rsid w:val="00EB7C32"/>
    <w:rsid w:val="00EC0287"/>
    <w:rsid w:val="00EC06A5"/>
    <w:rsid w:val="00EC0C29"/>
    <w:rsid w:val="00EC1E2A"/>
    <w:rsid w:val="00EC2564"/>
    <w:rsid w:val="00EC2ED4"/>
    <w:rsid w:val="00EC3265"/>
    <w:rsid w:val="00EC4A8B"/>
    <w:rsid w:val="00EC4D7F"/>
    <w:rsid w:val="00EC5036"/>
    <w:rsid w:val="00EC6CFE"/>
    <w:rsid w:val="00EC7201"/>
    <w:rsid w:val="00EC745A"/>
    <w:rsid w:val="00EC76A7"/>
    <w:rsid w:val="00EC7B20"/>
    <w:rsid w:val="00ED0745"/>
    <w:rsid w:val="00ED08BF"/>
    <w:rsid w:val="00ED0CA9"/>
    <w:rsid w:val="00ED3696"/>
    <w:rsid w:val="00ED3AE4"/>
    <w:rsid w:val="00ED5553"/>
    <w:rsid w:val="00ED55F6"/>
    <w:rsid w:val="00ED6D0F"/>
    <w:rsid w:val="00ED743B"/>
    <w:rsid w:val="00ED770D"/>
    <w:rsid w:val="00EE078F"/>
    <w:rsid w:val="00EE259C"/>
    <w:rsid w:val="00EE266E"/>
    <w:rsid w:val="00EE268F"/>
    <w:rsid w:val="00EE31DA"/>
    <w:rsid w:val="00EE5A1E"/>
    <w:rsid w:val="00EE65AF"/>
    <w:rsid w:val="00EE65B7"/>
    <w:rsid w:val="00EE7672"/>
    <w:rsid w:val="00EF0719"/>
    <w:rsid w:val="00EF166C"/>
    <w:rsid w:val="00EF3020"/>
    <w:rsid w:val="00EF32E9"/>
    <w:rsid w:val="00EF35FC"/>
    <w:rsid w:val="00EF3BCD"/>
    <w:rsid w:val="00EF4AC6"/>
    <w:rsid w:val="00EF53B5"/>
    <w:rsid w:val="00EF60D9"/>
    <w:rsid w:val="00F006DC"/>
    <w:rsid w:val="00F0339C"/>
    <w:rsid w:val="00F03D63"/>
    <w:rsid w:val="00F060FF"/>
    <w:rsid w:val="00F0641D"/>
    <w:rsid w:val="00F066FF"/>
    <w:rsid w:val="00F107FE"/>
    <w:rsid w:val="00F11A11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1B6E"/>
    <w:rsid w:val="00F22538"/>
    <w:rsid w:val="00F25313"/>
    <w:rsid w:val="00F2585C"/>
    <w:rsid w:val="00F2618E"/>
    <w:rsid w:val="00F267D8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4627"/>
    <w:rsid w:val="00F4514D"/>
    <w:rsid w:val="00F46206"/>
    <w:rsid w:val="00F46821"/>
    <w:rsid w:val="00F4777A"/>
    <w:rsid w:val="00F478AC"/>
    <w:rsid w:val="00F5044F"/>
    <w:rsid w:val="00F50931"/>
    <w:rsid w:val="00F5101B"/>
    <w:rsid w:val="00F517CE"/>
    <w:rsid w:val="00F51B2F"/>
    <w:rsid w:val="00F51F36"/>
    <w:rsid w:val="00F52E0B"/>
    <w:rsid w:val="00F5359C"/>
    <w:rsid w:val="00F53C97"/>
    <w:rsid w:val="00F53D38"/>
    <w:rsid w:val="00F54D60"/>
    <w:rsid w:val="00F54DA5"/>
    <w:rsid w:val="00F550EA"/>
    <w:rsid w:val="00F55A73"/>
    <w:rsid w:val="00F55E2B"/>
    <w:rsid w:val="00F56D20"/>
    <w:rsid w:val="00F56F9F"/>
    <w:rsid w:val="00F57D96"/>
    <w:rsid w:val="00F62C9C"/>
    <w:rsid w:val="00F63E66"/>
    <w:rsid w:val="00F65C7E"/>
    <w:rsid w:val="00F65DF3"/>
    <w:rsid w:val="00F67EFA"/>
    <w:rsid w:val="00F70828"/>
    <w:rsid w:val="00F72336"/>
    <w:rsid w:val="00F727F0"/>
    <w:rsid w:val="00F739A4"/>
    <w:rsid w:val="00F74566"/>
    <w:rsid w:val="00F74673"/>
    <w:rsid w:val="00F75159"/>
    <w:rsid w:val="00F76291"/>
    <w:rsid w:val="00F76550"/>
    <w:rsid w:val="00F76927"/>
    <w:rsid w:val="00F77D3E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434"/>
    <w:rsid w:val="00F90D23"/>
    <w:rsid w:val="00F914A6"/>
    <w:rsid w:val="00F91531"/>
    <w:rsid w:val="00F91792"/>
    <w:rsid w:val="00F91D62"/>
    <w:rsid w:val="00F91F5D"/>
    <w:rsid w:val="00F91F9C"/>
    <w:rsid w:val="00F93DB3"/>
    <w:rsid w:val="00F93E9A"/>
    <w:rsid w:val="00F947D5"/>
    <w:rsid w:val="00F956AD"/>
    <w:rsid w:val="00F95DD4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3952"/>
    <w:rsid w:val="00FA42E7"/>
    <w:rsid w:val="00FA4E5D"/>
    <w:rsid w:val="00FA63E7"/>
    <w:rsid w:val="00FA777B"/>
    <w:rsid w:val="00FA778C"/>
    <w:rsid w:val="00FB10F4"/>
    <w:rsid w:val="00FB158E"/>
    <w:rsid w:val="00FB1DF3"/>
    <w:rsid w:val="00FB2497"/>
    <w:rsid w:val="00FB5810"/>
    <w:rsid w:val="00FB5E39"/>
    <w:rsid w:val="00FB7850"/>
    <w:rsid w:val="00FB78AD"/>
    <w:rsid w:val="00FC0243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C78A2"/>
    <w:rsid w:val="00FD0CBF"/>
    <w:rsid w:val="00FD1AC2"/>
    <w:rsid w:val="00FD2CB9"/>
    <w:rsid w:val="00FD2E59"/>
    <w:rsid w:val="00FD3259"/>
    <w:rsid w:val="00FD5430"/>
    <w:rsid w:val="00FD5983"/>
    <w:rsid w:val="00FD65F8"/>
    <w:rsid w:val="00FD78ED"/>
    <w:rsid w:val="00FE1E97"/>
    <w:rsid w:val="00FE1FEA"/>
    <w:rsid w:val="00FE27D4"/>
    <w:rsid w:val="00FE2835"/>
    <w:rsid w:val="00FE34C3"/>
    <w:rsid w:val="00FE432F"/>
    <w:rsid w:val="00FE5354"/>
    <w:rsid w:val="00FE65D2"/>
    <w:rsid w:val="00FE7B6C"/>
    <w:rsid w:val="00FF0A38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FA778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1">
    <w:name w:val="toc 4"/>
    <w:basedOn w:val="30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2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a0"/>
    <w:next w:val="a0"/>
    <w:link w:val="Char3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0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paragraph" w:styleId="4">
    <w:name w:val="List Bullet 4"/>
    <w:basedOn w:val="31"/>
    <w:rsid w:val="008931A6"/>
    <w:pPr>
      <w:numPr>
        <w:numId w:val="14"/>
      </w:numPr>
      <w:tabs>
        <w:tab w:val="clear" w:pos="1361"/>
        <w:tab w:val="num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customStyle="1" w:styleId="bullet1">
    <w:name w:val="bullet1"/>
    <w:basedOn w:val="a0"/>
    <w:rsid w:val="008931A6"/>
    <w:pPr>
      <w:numPr>
        <w:numId w:val="15"/>
      </w:numPr>
      <w:spacing w:after="120" w:line="240" w:lineRule="auto"/>
    </w:pPr>
    <w:rPr>
      <w:rFonts w:ascii="Arial" w:hAnsi="Arial"/>
      <w:sz w:val="20"/>
    </w:rPr>
  </w:style>
  <w:style w:type="paragraph" w:customStyle="1" w:styleId="bullet2">
    <w:name w:val="bullet2"/>
    <w:basedOn w:val="a0"/>
    <w:rsid w:val="008931A6"/>
    <w:pPr>
      <w:numPr>
        <w:ilvl w:val="1"/>
        <w:numId w:val="15"/>
      </w:numPr>
      <w:spacing w:after="120" w:line="240" w:lineRule="auto"/>
    </w:pPr>
    <w:rPr>
      <w:rFonts w:ascii="Arial" w:hAnsi="Arial"/>
      <w:sz w:val="20"/>
    </w:rPr>
  </w:style>
  <w:style w:type="paragraph" w:customStyle="1" w:styleId="bullet3">
    <w:name w:val="bullet3"/>
    <w:basedOn w:val="a0"/>
    <w:rsid w:val="008931A6"/>
    <w:pPr>
      <w:numPr>
        <w:ilvl w:val="2"/>
        <w:numId w:val="15"/>
      </w:numPr>
      <w:spacing w:after="120" w:line="240" w:lineRule="auto"/>
    </w:pPr>
    <w:rPr>
      <w:rFonts w:ascii="Arial" w:hAnsi="Arial"/>
      <w:sz w:val="20"/>
    </w:rPr>
  </w:style>
  <w:style w:type="paragraph" w:customStyle="1" w:styleId="bullet4">
    <w:name w:val="bullet4"/>
    <w:basedOn w:val="a0"/>
    <w:rsid w:val="008931A6"/>
    <w:pPr>
      <w:numPr>
        <w:ilvl w:val="3"/>
        <w:numId w:val="15"/>
      </w:numPr>
      <w:spacing w:after="120" w:line="240" w:lineRule="auto"/>
    </w:pPr>
    <w:rPr>
      <w:rFonts w:ascii="Arial" w:hAnsi="Arial"/>
      <w:sz w:val="20"/>
    </w:rPr>
  </w:style>
  <w:style w:type="paragraph" w:styleId="31">
    <w:name w:val="List Bullet 3"/>
    <w:basedOn w:val="a0"/>
    <w:uiPriority w:val="99"/>
    <w:semiHidden/>
    <w:unhideWhenUsed/>
    <w:rsid w:val="008931A6"/>
    <w:pPr>
      <w:ind w:left="720" w:hanging="360"/>
      <w:contextualSpacing/>
    </w:pPr>
  </w:style>
  <w:style w:type="character" w:styleId="af6">
    <w:name w:val="Intense Emphasis"/>
    <w:basedOn w:val="a1"/>
    <w:uiPriority w:val="66"/>
    <w:qFormat/>
    <w:rsid w:val="00454811"/>
    <w:rPr>
      <w:i/>
      <w:iCs/>
      <w:color w:val="4472C4" w:themeColor="accent1"/>
    </w:rPr>
  </w:style>
  <w:style w:type="character" w:customStyle="1" w:styleId="B10">
    <w:name w:val="B1 (文字)"/>
    <w:link w:val="B1"/>
    <w:qFormat/>
    <w:rsid w:val="001A1E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39C86-30E5-4750-8237-99993B47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liumengting (D)</dc:creator>
  <cp:keywords/>
  <cp:lastModifiedBy>Huawei</cp:lastModifiedBy>
  <cp:revision>285</cp:revision>
  <cp:lastPrinted>2019-02-06T17:41:00Z</cp:lastPrinted>
  <dcterms:created xsi:type="dcterms:W3CDTF">2021-03-08T11:42:00Z</dcterms:created>
  <dcterms:modified xsi:type="dcterms:W3CDTF">2021-05-10T08:58:00Z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(3)XveBX8qLiQ8zHBfpXYnXAYZSkhH/MSMO+yZJIB/VOijn2i8uaD4ZhUvPaMu/PpTtlbdWXs5U
kc81rQpYwmHzVOw2vKS55nWHy45Ujvtv34NUEtTUXqidHq3yZBbGsp6Y2OUph1x+QN0ioEQb
ioAA7G64JUHorLnYC/HHnu6vkG23wUsWwbNXK+mfa8MbyjHFaE94g6IXrxvY+L0ZJQlLp2Y8
cF4kH8KEakXZEZsVL8</vt:lpwstr>
  </property>
  <property fmtid="{D5CDD505-2E9C-101B-9397-08002B2CF9AE}" pid="4" name="_2015_ms_pID_7253431">
    <vt:lpwstr>qfVBuKZ2vpX+wLjGm3x5acUVJKlBp4mG5Ov5WMIB6FGDsK5XxkAbvt
KmcFqW7ftx+tEm1rtP3vV78U0faBnR06k/1RkDW80tdSgunHWgj0jmSii++u8rwAjQtzQhYe
dArqEywHdO2RaDI9vl9VOOK0hy+qpmg4WKeuhN9rF/2dIW15naKVe3Zab4GTrXjIpKZVdFHX
T9dHxYLKk9g1ftMYVVxMZvHUTxH3r4xR2lZp</vt:lpwstr>
  </property>
  <property fmtid="{D5CDD505-2E9C-101B-9397-08002B2CF9AE}" pid="5" name="_2015_ms_pID_7253432">
    <vt:lpwstr>uRx+fXUiqhadQPw4ZHYOp0Q=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1618294706</vt:lpwstr>
  </property>
</Properties>
</file>